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84D9" w14:textId="597F8B9F" w:rsidR="001A311F" w:rsidRPr="006F1D0C" w:rsidRDefault="001A311F" w:rsidP="001A311F">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18-e</w:t>
      </w:r>
      <w:r w:rsidRPr="006F1D0C">
        <w:rPr>
          <w:rFonts w:ascii="Arial" w:hAnsi="Arial"/>
          <w:b/>
          <w:i/>
          <w:noProof/>
          <w:sz w:val="28"/>
        </w:rPr>
        <w:tab/>
      </w:r>
      <w:r w:rsidRPr="000E2378">
        <w:rPr>
          <w:rFonts w:ascii="Arial" w:hAnsi="Arial"/>
          <w:b/>
          <w:i/>
          <w:noProof/>
          <w:sz w:val="28"/>
        </w:rPr>
        <w:t>R2-2</w:t>
      </w:r>
      <w:r>
        <w:rPr>
          <w:rFonts w:ascii="Arial" w:hAnsi="Arial"/>
          <w:b/>
          <w:i/>
          <w:noProof/>
          <w:sz w:val="28"/>
        </w:rPr>
        <w:t>20</w:t>
      </w:r>
      <w:r w:rsidR="00502827">
        <w:rPr>
          <w:rFonts w:ascii="Arial" w:hAnsi="Arial"/>
          <w:b/>
          <w:i/>
          <w:noProof/>
          <w:sz w:val="28"/>
        </w:rPr>
        <w:t>4990</w:t>
      </w:r>
      <w:bookmarkStart w:id="0" w:name="_GoBack"/>
      <w:bookmarkEnd w:id="0"/>
    </w:p>
    <w:p w14:paraId="7DC98219" w14:textId="77777777" w:rsidR="001A311F" w:rsidRPr="006F1D0C" w:rsidRDefault="001A311F" w:rsidP="001A311F">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May</w:t>
      </w:r>
      <w:r w:rsidRPr="002B584B">
        <w:rPr>
          <w:rFonts w:ascii="Arial" w:hAnsi="Arial"/>
          <w:b/>
          <w:noProof/>
          <w:sz w:val="24"/>
        </w:rPr>
        <w:t xml:space="preserve"> </w:t>
      </w:r>
      <w:r>
        <w:rPr>
          <w:rFonts w:ascii="Arial" w:hAnsi="Arial"/>
          <w:b/>
          <w:noProof/>
          <w:sz w:val="24"/>
        </w:rPr>
        <w:t>9</w:t>
      </w:r>
      <w:r w:rsidRPr="002B584B">
        <w:rPr>
          <w:rFonts w:ascii="Arial" w:hAnsi="Arial"/>
          <w:b/>
          <w:noProof/>
          <w:sz w:val="24"/>
        </w:rPr>
        <w:t xml:space="preserve"> –</w:t>
      </w:r>
      <w:r>
        <w:rPr>
          <w:rFonts w:ascii="Arial" w:hAnsi="Arial"/>
          <w:b/>
          <w:noProof/>
          <w:sz w:val="24"/>
        </w:rPr>
        <w:t xml:space="preserve"> 20</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311F" w14:paraId="715F46C8" w14:textId="77777777" w:rsidTr="00E57F14">
        <w:tc>
          <w:tcPr>
            <w:tcW w:w="9641" w:type="dxa"/>
            <w:gridSpan w:val="9"/>
            <w:tcBorders>
              <w:top w:val="single" w:sz="4" w:space="0" w:color="auto"/>
              <w:left w:val="single" w:sz="4" w:space="0" w:color="auto"/>
              <w:right w:val="single" w:sz="4" w:space="0" w:color="auto"/>
            </w:tcBorders>
          </w:tcPr>
          <w:p w14:paraId="3690F04B" w14:textId="77777777" w:rsidR="001A311F" w:rsidRDefault="001A311F" w:rsidP="00E57F14">
            <w:pPr>
              <w:pStyle w:val="CRCoverPage"/>
              <w:spacing w:after="0"/>
              <w:jc w:val="right"/>
              <w:rPr>
                <w:i/>
              </w:rPr>
            </w:pPr>
            <w:r>
              <w:rPr>
                <w:i/>
                <w:sz w:val="14"/>
              </w:rPr>
              <w:t>CR-Form-v12.2</w:t>
            </w:r>
          </w:p>
        </w:tc>
      </w:tr>
      <w:tr w:rsidR="001A311F" w14:paraId="6F6EF3BB" w14:textId="77777777" w:rsidTr="00E57F14">
        <w:tc>
          <w:tcPr>
            <w:tcW w:w="9641" w:type="dxa"/>
            <w:gridSpan w:val="9"/>
            <w:tcBorders>
              <w:left w:val="single" w:sz="4" w:space="0" w:color="auto"/>
              <w:right w:val="single" w:sz="4" w:space="0" w:color="auto"/>
            </w:tcBorders>
          </w:tcPr>
          <w:p w14:paraId="6F2B692E" w14:textId="77777777" w:rsidR="001A311F" w:rsidRDefault="001A311F" w:rsidP="00E57F14">
            <w:pPr>
              <w:pStyle w:val="CRCoverPage"/>
              <w:spacing w:after="0"/>
              <w:jc w:val="center"/>
            </w:pPr>
            <w:r>
              <w:rPr>
                <w:b/>
                <w:sz w:val="32"/>
              </w:rPr>
              <w:t>CHANGE REQUEST</w:t>
            </w:r>
          </w:p>
        </w:tc>
      </w:tr>
      <w:tr w:rsidR="001A311F" w14:paraId="448387E9" w14:textId="77777777" w:rsidTr="00E57F14">
        <w:tc>
          <w:tcPr>
            <w:tcW w:w="9641" w:type="dxa"/>
            <w:gridSpan w:val="9"/>
            <w:tcBorders>
              <w:left w:val="single" w:sz="4" w:space="0" w:color="auto"/>
              <w:right w:val="single" w:sz="4" w:space="0" w:color="auto"/>
            </w:tcBorders>
          </w:tcPr>
          <w:p w14:paraId="0E894E0A" w14:textId="77777777" w:rsidR="001A311F" w:rsidRDefault="001A311F" w:rsidP="00E57F14">
            <w:pPr>
              <w:pStyle w:val="CRCoverPage"/>
              <w:spacing w:after="0"/>
              <w:rPr>
                <w:sz w:val="8"/>
                <w:szCs w:val="8"/>
              </w:rPr>
            </w:pPr>
          </w:p>
        </w:tc>
      </w:tr>
      <w:tr w:rsidR="001A311F" w14:paraId="4B268B39" w14:textId="77777777" w:rsidTr="00E57F14">
        <w:tc>
          <w:tcPr>
            <w:tcW w:w="142" w:type="dxa"/>
            <w:tcBorders>
              <w:left w:val="single" w:sz="4" w:space="0" w:color="auto"/>
            </w:tcBorders>
          </w:tcPr>
          <w:p w14:paraId="0501CAEB" w14:textId="77777777" w:rsidR="001A311F" w:rsidRDefault="001A311F" w:rsidP="00E57F14">
            <w:pPr>
              <w:pStyle w:val="CRCoverPage"/>
              <w:spacing w:after="0"/>
              <w:jc w:val="right"/>
            </w:pPr>
          </w:p>
        </w:tc>
        <w:tc>
          <w:tcPr>
            <w:tcW w:w="1559" w:type="dxa"/>
            <w:shd w:val="pct30" w:color="FFFF00" w:fill="auto"/>
          </w:tcPr>
          <w:p w14:paraId="30D2419C" w14:textId="0E5C694B" w:rsidR="001A311F" w:rsidRDefault="001A311F" w:rsidP="00E57F14">
            <w:pPr>
              <w:pStyle w:val="CRCoverPage"/>
              <w:spacing w:after="0"/>
              <w:ind w:right="281"/>
              <w:jc w:val="right"/>
              <w:rPr>
                <w:b/>
                <w:sz w:val="28"/>
              </w:rPr>
            </w:pPr>
            <w:r>
              <w:rPr>
                <w:b/>
                <w:sz w:val="28"/>
              </w:rPr>
              <w:t>38.300</w:t>
            </w:r>
          </w:p>
        </w:tc>
        <w:tc>
          <w:tcPr>
            <w:tcW w:w="709" w:type="dxa"/>
          </w:tcPr>
          <w:p w14:paraId="0D2BC5E8" w14:textId="77777777" w:rsidR="001A311F" w:rsidRDefault="001A311F" w:rsidP="00E57F14">
            <w:pPr>
              <w:pStyle w:val="CRCoverPage"/>
              <w:spacing w:after="0"/>
              <w:jc w:val="center"/>
            </w:pPr>
            <w:r>
              <w:rPr>
                <w:b/>
                <w:sz w:val="28"/>
              </w:rPr>
              <w:t>CR</w:t>
            </w:r>
          </w:p>
        </w:tc>
        <w:tc>
          <w:tcPr>
            <w:tcW w:w="1276" w:type="dxa"/>
            <w:shd w:val="pct30" w:color="FFFF00" w:fill="auto"/>
          </w:tcPr>
          <w:p w14:paraId="63540CA7" w14:textId="4ED5C5D6" w:rsidR="001A311F" w:rsidRDefault="00A62281" w:rsidP="00E57F14">
            <w:pPr>
              <w:pStyle w:val="CRCoverPage"/>
              <w:spacing w:after="0"/>
            </w:pPr>
            <w:r>
              <w:rPr>
                <w:b/>
                <w:noProof/>
                <w:sz w:val="28"/>
              </w:rPr>
              <w:t>draftCR</w:t>
            </w:r>
          </w:p>
        </w:tc>
        <w:tc>
          <w:tcPr>
            <w:tcW w:w="709" w:type="dxa"/>
          </w:tcPr>
          <w:p w14:paraId="2A76456D" w14:textId="77777777" w:rsidR="001A311F" w:rsidRDefault="001A311F" w:rsidP="00E57F14">
            <w:pPr>
              <w:pStyle w:val="CRCoverPage"/>
              <w:tabs>
                <w:tab w:val="right" w:pos="625"/>
              </w:tabs>
              <w:spacing w:after="0"/>
              <w:jc w:val="center"/>
            </w:pPr>
            <w:r>
              <w:rPr>
                <w:b/>
                <w:bCs/>
                <w:sz w:val="28"/>
              </w:rPr>
              <w:t>rev</w:t>
            </w:r>
          </w:p>
        </w:tc>
        <w:tc>
          <w:tcPr>
            <w:tcW w:w="992" w:type="dxa"/>
            <w:shd w:val="pct30" w:color="FFFF00" w:fill="auto"/>
          </w:tcPr>
          <w:p w14:paraId="16522983" w14:textId="77777777" w:rsidR="001A311F" w:rsidRDefault="001A311F" w:rsidP="00E57F14">
            <w:pPr>
              <w:pStyle w:val="CRCoverPage"/>
              <w:spacing w:after="0"/>
              <w:jc w:val="center"/>
              <w:rPr>
                <w:b/>
              </w:rPr>
            </w:pPr>
            <w:r>
              <w:rPr>
                <w:b/>
              </w:rPr>
              <w:t>-</w:t>
            </w:r>
          </w:p>
        </w:tc>
        <w:tc>
          <w:tcPr>
            <w:tcW w:w="2410" w:type="dxa"/>
          </w:tcPr>
          <w:p w14:paraId="690F41EE" w14:textId="77777777" w:rsidR="001A311F" w:rsidRDefault="001A311F" w:rsidP="00E57F14">
            <w:pPr>
              <w:pStyle w:val="CRCoverPage"/>
              <w:tabs>
                <w:tab w:val="right" w:pos="1825"/>
              </w:tabs>
              <w:spacing w:after="0"/>
              <w:jc w:val="center"/>
            </w:pPr>
            <w:r>
              <w:rPr>
                <w:b/>
                <w:sz w:val="28"/>
                <w:szCs w:val="28"/>
              </w:rPr>
              <w:t>Current version:</w:t>
            </w:r>
          </w:p>
        </w:tc>
        <w:tc>
          <w:tcPr>
            <w:tcW w:w="1701" w:type="dxa"/>
            <w:shd w:val="pct30" w:color="FFFF00" w:fill="auto"/>
          </w:tcPr>
          <w:p w14:paraId="09614246" w14:textId="3E547FDB" w:rsidR="001A311F" w:rsidRPr="00F03779" w:rsidRDefault="001A311F" w:rsidP="00E57F14">
            <w:pPr>
              <w:pStyle w:val="CRCoverPage"/>
              <w:spacing w:after="0"/>
              <w:jc w:val="center"/>
              <w:rPr>
                <w:b/>
                <w:bCs/>
                <w:sz w:val="28"/>
              </w:rPr>
            </w:pPr>
            <w:r w:rsidRPr="00F03779">
              <w:rPr>
                <w:b/>
                <w:bCs/>
                <w:sz w:val="28"/>
              </w:rPr>
              <w:t>1</w:t>
            </w:r>
            <w:r w:rsidR="0088657D">
              <w:rPr>
                <w:b/>
                <w:bCs/>
                <w:sz w:val="28"/>
              </w:rPr>
              <w:t>7.0.</w:t>
            </w:r>
            <w:r w:rsidRPr="00F03779">
              <w:rPr>
                <w:b/>
                <w:bCs/>
                <w:sz w:val="28"/>
              </w:rPr>
              <w:t>0</w:t>
            </w:r>
          </w:p>
        </w:tc>
        <w:tc>
          <w:tcPr>
            <w:tcW w:w="143" w:type="dxa"/>
            <w:tcBorders>
              <w:right w:val="single" w:sz="4" w:space="0" w:color="auto"/>
            </w:tcBorders>
          </w:tcPr>
          <w:p w14:paraId="73381FBD" w14:textId="77777777" w:rsidR="001A311F" w:rsidRDefault="001A311F" w:rsidP="00E57F14">
            <w:pPr>
              <w:pStyle w:val="CRCoverPage"/>
              <w:spacing w:after="0"/>
            </w:pPr>
          </w:p>
        </w:tc>
      </w:tr>
      <w:tr w:rsidR="001A311F" w14:paraId="499B83CA" w14:textId="77777777" w:rsidTr="00E57F14">
        <w:tc>
          <w:tcPr>
            <w:tcW w:w="9641" w:type="dxa"/>
            <w:gridSpan w:val="9"/>
            <w:tcBorders>
              <w:left w:val="single" w:sz="4" w:space="0" w:color="auto"/>
              <w:right w:val="single" w:sz="4" w:space="0" w:color="auto"/>
            </w:tcBorders>
          </w:tcPr>
          <w:p w14:paraId="20B7E366" w14:textId="77777777" w:rsidR="001A311F" w:rsidRDefault="001A311F" w:rsidP="00E57F14">
            <w:pPr>
              <w:pStyle w:val="CRCoverPage"/>
              <w:spacing w:after="0"/>
            </w:pPr>
          </w:p>
        </w:tc>
      </w:tr>
      <w:tr w:rsidR="001A311F" w14:paraId="39556CEE" w14:textId="77777777" w:rsidTr="00E57F14">
        <w:tc>
          <w:tcPr>
            <w:tcW w:w="9641" w:type="dxa"/>
            <w:gridSpan w:val="9"/>
            <w:tcBorders>
              <w:top w:val="single" w:sz="4" w:space="0" w:color="auto"/>
            </w:tcBorders>
          </w:tcPr>
          <w:p w14:paraId="6E1BBE03" w14:textId="77777777" w:rsidR="001A311F" w:rsidRDefault="001A311F" w:rsidP="00E57F14">
            <w:pPr>
              <w:pStyle w:val="CRCoverPage"/>
              <w:spacing w:after="0"/>
              <w:jc w:val="center"/>
              <w:rPr>
                <w:rFonts w:cs="Arial"/>
                <w:i/>
              </w:rPr>
            </w:pPr>
            <w:r>
              <w:rPr>
                <w:rFonts w:cs="Arial"/>
                <w:i/>
              </w:rPr>
              <w:t xml:space="preserve">For </w:t>
            </w:r>
            <w:hyperlink r:id="rId14"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e"/>
                  <w:rFonts w:cs="Arial"/>
                  <w:i/>
                </w:rPr>
                <w:t>http://www.3gpp.org/Change-Requests</w:t>
              </w:r>
            </w:hyperlink>
            <w:r>
              <w:rPr>
                <w:rFonts w:cs="Arial"/>
                <w:i/>
              </w:rPr>
              <w:t>.</w:t>
            </w:r>
          </w:p>
        </w:tc>
      </w:tr>
      <w:tr w:rsidR="001A311F" w14:paraId="5715A78B" w14:textId="77777777" w:rsidTr="00E57F14">
        <w:tc>
          <w:tcPr>
            <w:tcW w:w="9641" w:type="dxa"/>
            <w:gridSpan w:val="9"/>
          </w:tcPr>
          <w:p w14:paraId="1D40B969" w14:textId="77777777" w:rsidR="001A311F" w:rsidRDefault="001A311F" w:rsidP="00E57F14">
            <w:pPr>
              <w:pStyle w:val="CRCoverPage"/>
              <w:spacing w:after="0"/>
              <w:rPr>
                <w:sz w:val="8"/>
                <w:szCs w:val="8"/>
              </w:rPr>
            </w:pPr>
          </w:p>
        </w:tc>
      </w:tr>
    </w:tbl>
    <w:p w14:paraId="74C95463" w14:textId="77777777" w:rsidR="001A311F" w:rsidRDefault="001A311F" w:rsidP="001A31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311F" w14:paraId="4CD89EB4" w14:textId="77777777" w:rsidTr="00E57F14">
        <w:tc>
          <w:tcPr>
            <w:tcW w:w="2835" w:type="dxa"/>
          </w:tcPr>
          <w:p w14:paraId="6AB75272" w14:textId="77777777" w:rsidR="001A311F" w:rsidRDefault="001A311F" w:rsidP="00E57F14">
            <w:pPr>
              <w:pStyle w:val="CRCoverPage"/>
              <w:tabs>
                <w:tab w:val="right" w:pos="2751"/>
              </w:tabs>
              <w:spacing w:after="0"/>
              <w:rPr>
                <w:b/>
                <w:i/>
              </w:rPr>
            </w:pPr>
            <w:r>
              <w:rPr>
                <w:b/>
                <w:i/>
              </w:rPr>
              <w:t>Proposed change affects:</w:t>
            </w:r>
          </w:p>
        </w:tc>
        <w:tc>
          <w:tcPr>
            <w:tcW w:w="1418" w:type="dxa"/>
          </w:tcPr>
          <w:p w14:paraId="15E2E29E" w14:textId="77777777" w:rsidR="001A311F" w:rsidRDefault="001A311F" w:rsidP="00E57F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C7CE6" w14:textId="77777777" w:rsidR="001A311F" w:rsidRDefault="001A311F" w:rsidP="00E57F14">
            <w:pPr>
              <w:pStyle w:val="CRCoverPage"/>
              <w:spacing w:after="0"/>
              <w:jc w:val="center"/>
              <w:rPr>
                <w:b/>
                <w:caps/>
              </w:rPr>
            </w:pPr>
          </w:p>
        </w:tc>
        <w:tc>
          <w:tcPr>
            <w:tcW w:w="709" w:type="dxa"/>
            <w:tcBorders>
              <w:left w:val="single" w:sz="4" w:space="0" w:color="auto"/>
            </w:tcBorders>
          </w:tcPr>
          <w:p w14:paraId="2BF0518E" w14:textId="77777777" w:rsidR="001A311F" w:rsidRDefault="001A311F" w:rsidP="00E57F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591CC" w14:textId="77777777" w:rsidR="001A311F" w:rsidRDefault="001A311F" w:rsidP="00E57F14">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62671773" w14:textId="77777777" w:rsidR="001A311F" w:rsidRDefault="001A311F" w:rsidP="00E57F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FB768A" w14:textId="77777777" w:rsidR="001A311F" w:rsidRDefault="001A311F"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74FF44DA" w14:textId="77777777" w:rsidR="001A311F" w:rsidRDefault="001A311F" w:rsidP="00E57F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14C4C" w14:textId="77777777" w:rsidR="001A311F" w:rsidRDefault="001A311F" w:rsidP="00E57F14">
            <w:pPr>
              <w:pStyle w:val="CRCoverPage"/>
              <w:spacing w:after="0"/>
              <w:jc w:val="center"/>
              <w:rPr>
                <w:b/>
                <w:bCs/>
                <w:caps/>
              </w:rPr>
            </w:pPr>
          </w:p>
        </w:tc>
      </w:tr>
    </w:tbl>
    <w:p w14:paraId="2D4D47D8" w14:textId="77777777" w:rsidR="001A311F" w:rsidRDefault="001A311F" w:rsidP="001A31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311F" w14:paraId="46727BF4" w14:textId="77777777" w:rsidTr="00E57F14">
        <w:tc>
          <w:tcPr>
            <w:tcW w:w="9640" w:type="dxa"/>
            <w:gridSpan w:val="11"/>
          </w:tcPr>
          <w:p w14:paraId="08C9F2C1" w14:textId="77777777" w:rsidR="001A311F" w:rsidRDefault="001A311F" w:rsidP="00E57F14">
            <w:pPr>
              <w:pStyle w:val="CRCoverPage"/>
              <w:spacing w:after="0"/>
              <w:rPr>
                <w:sz w:val="8"/>
                <w:szCs w:val="8"/>
              </w:rPr>
            </w:pPr>
          </w:p>
        </w:tc>
      </w:tr>
      <w:tr w:rsidR="001A311F" w14:paraId="551BDEA5" w14:textId="77777777" w:rsidTr="00E57F14">
        <w:tc>
          <w:tcPr>
            <w:tcW w:w="1843" w:type="dxa"/>
            <w:tcBorders>
              <w:top w:val="single" w:sz="4" w:space="0" w:color="auto"/>
              <w:left w:val="single" w:sz="4" w:space="0" w:color="auto"/>
            </w:tcBorders>
          </w:tcPr>
          <w:p w14:paraId="310A0F11" w14:textId="77777777" w:rsidR="001A311F" w:rsidRDefault="001A311F" w:rsidP="00E57F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9F0C754" w14:textId="423F3AC5" w:rsidR="001A311F" w:rsidRDefault="001A311F" w:rsidP="00E57F14">
            <w:pPr>
              <w:pStyle w:val="CRCoverPage"/>
              <w:spacing w:after="0"/>
              <w:ind w:left="100"/>
            </w:pPr>
            <w:r>
              <w:t>Correction on related figures to support IDLE/INACTIVE relay UE</w:t>
            </w:r>
          </w:p>
        </w:tc>
      </w:tr>
      <w:tr w:rsidR="001A311F" w14:paraId="6B7F8BE1" w14:textId="77777777" w:rsidTr="00E57F14">
        <w:tc>
          <w:tcPr>
            <w:tcW w:w="1843" w:type="dxa"/>
            <w:tcBorders>
              <w:left w:val="single" w:sz="4" w:space="0" w:color="auto"/>
            </w:tcBorders>
          </w:tcPr>
          <w:p w14:paraId="293946D2" w14:textId="77777777" w:rsidR="001A311F" w:rsidRDefault="001A311F" w:rsidP="00E57F14">
            <w:pPr>
              <w:pStyle w:val="CRCoverPage"/>
              <w:spacing w:after="0"/>
              <w:rPr>
                <w:b/>
                <w:i/>
                <w:sz w:val="8"/>
                <w:szCs w:val="8"/>
              </w:rPr>
            </w:pPr>
          </w:p>
        </w:tc>
        <w:tc>
          <w:tcPr>
            <w:tcW w:w="7797" w:type="dxa"/>
            <w:gridSpan w:val="10"/>
            <w:tcBorders>
              <w:right w:val="single" w:sz="4" w:space="0" w:color="auto"/>
            </w:tcBorders>
          </w:tcPr>
          <w:p w14:paraId="155EA8D4" w14:textId="77777777" w:rsidR="001A311F" w:rsidRDefault="001A311F" w:rsidP="00E57F14">
            <w:pPr>
              <w:pStyle w:val="CRCoverPage"/>
              <w:spacing w:after="0"/>
              <w:rPr>
                <w:sz w:val="8"/>
                <w:szCs w:val="8"/>
              </w:rPr>
            </w:pPr>
          </w:p>
        </w:tc>
      </w:tr>
      <w:tr w:rsidR="001A311F" w14:paraId="513C8C9F" w14:textId="77777777" w:rsidTr="00E57F14">
        <w:tc>
          <w:tcPr>
            <w:tcW w:w="1843" w:type="dxa"/>
            <w:tcBorders>
              <w:left w:val="single" w:sz="4" w:space="0" w:color="auto"/>
            </w:tcBorders>
          </w:tcPr>
          <w:p w14:paraId="17261FCA" w14:textId="77777777" w:rsidR="001A311F" w:rsidRDefault="001A311F" w:rsidP="00E57F14">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C9E5556" w14:textId="77777777" w:rsidR="001A311F" w:rsidRDefault="001A311F" w:rsidP="00E57F14">
            <w:pPr>
              <w:pStyle w:val="CRCoverPage"/>
              <w:spacing w:after="0"/>
              <w:ind w:left="100"/>
            </w:pPr>
            <w:r>
              <w:t>OPPO</w:t>
            </w:r>
          </w:p>
        </w:tc>
      </w:tr>
      <w:tr w:rsidR="001A311F" w14:paraId="0EB6BAC5" w14:textId="77777777" w:rsidTr="00E57F14">
        <w:tc>
          <w:tcPr>
            <w:tcW w:w="1843" w:type="dxa"/>
            <w:tcBorders>
              <w:left w:val="single" w:sz="4" w:space="0" w:color="auto"/>
            </w:tcBorders>
          </w:tcPr>
          <w:p w14:paraId="1AEB9B70" w14:textId="77777777" w:rsidR="001A311F" w:rsidRDefault="001A311F" w:rsidP="00E57F14">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5BB6CBD6" w14:textId="77777777" w:rsidR="001A311F" w:rsidRDefault="001A311F" w:rsidP="00E57F14">
            <w:pPr>
              <w:pStyle w:val="CRCoverPage"/>
              <w:spacing w:after="0"/>
              <w:ind w:left="100"/>
            </w:pPr>
            <w:r>
              <w:t>R2</w:t>
            </w:r>
          </w:p>
        </w:tc>
      </w:tr>
      <w:tr w:rsidR="001A311F" w14:paraId="3235A44F" w14:textId="77777777" w:rsidTr="00E57F14">
        <w:tc>
          <w:tcPr>
            <w:tcW w:w="1843" w:type="dxa"/>
            <w:tcBorders>
              <w:left w:val="single" w:sz="4" w:space="0" w:color="auto"/>
            </w:tcBorders>
          </w:tcPr>
          <w:p w14:paraId="1327CBDF" w14:textId="77777777" w:rsidR="001A311F" w:rsidRDefault="001A311F" w:rsidP="00E57F14">
            <w:pPr>
              <w:pStyle w:val="CRCoverPage"/>
              <w:spacing w:after="0"/>
              <w:rPr>
                <w:b/>
                <w:i/>
                <w:sz w:val="8"/>
                <w:szCs w:val="8"/>
              </w:rPr>
            </w:pPr>
          </w:p>
        </w:tc>
        <w:tc>
          <w:tcPr>
            <w:tcW w:w="7797" w:type="dxa"/>
            <w:gridSpan w:val="10"/>
            <w:tcBorders>
              <w:right w:val="single" w:sz="4" w:space="0" w:color="auto"/>
            </w:tcBorders>
          </w:tcPr>
          <w:p w14:paraId="78C4D53E" w14:textId="77777777" w:rsidR="001A311F" w:rsidRDefault="001A311F" w:rsidP="00E57F14">
            <w:pPr>
              <w:pStyle w:val="CRCoverPage"/>
              <w:spacing w:after="0"/>
              <w:rPr>
                <w:sz w:val="8"/>
                <w:szCs w:val="8"/>
              </w:rPr>
            </w:pPr>
          </w:p>
        </w:tc>
      </w:tr>
      <w:tr w:rsidR="001A311F" w14:paraId="737A0802" w14:textId="77777777" w:rsidTr="00E57F14">
        <w:tc>
          <w:tcPr>
            <w:tcW w:w="1843" w:type="dxa"/>
            <w:tcBorders>
              <w:left w:val="single" w:sz="4" w:space="0" w:color="auto"/>
            </w:tcBorders>
          </w:tcPr>
          <w:p w14:paraId="4EED3D0B" w14:textId="77777777" w:rsidR="001A311F" w:rsidRDefault="001A311F" w:rsidP="00E57F14">
            <w:pPr>
              <w:pStyle w:val="CRCoverPage"/>
              <w:tabs>
                <w:tab w:val="right" w:pos="1759"/>
              </w:tabs>
              <w:spacing w:after="0"/>
              <w:rPr>
                <w:b/>
                <w:i/>
              </w:rPr>
            </w:pPr>
            <w:r>
              <w:rPr>
                <w:b/>
                <w:i/>
              </w:rPr>
              <w:t>Work item code:</w:t>
            </w:r>
          </w:p>
        </w:tc>
        <w:tc>
          <w:tcPr>
            <w:tcW w:w="3686" w:type="dxa"/>
            <w:gridSpan w:val="5"/>
            <w:shd w:val="clear" w:color="auto" w:fill="FFFF99"/>
          </w:tcPr>
          <w:p w14:paraId="7E4BC0BC" w14:textId="77777777" w:rsidR="001A311F" w:rsidRDefault="001A311F" w:rsidP="00E57F14">
            <w:pPr>
              <w:pStyle w:val="CRCoverPage"/>
              <w:spacing w:after="0"/>
              <w:ind w:left="100"/>
            </w:pPr>
            <w:proofErr w:type="spellStart"/>
            <w:r>
              <w:t>NR_SL_Relay</w:t>
            </w:r>
            <w:proofErr w:type="spellEnd"/>
            <w:r>
              <w:t>-Core</w:t>
            </w:r>
          </w:p>
        </w:tc>
        <w:tc>
          <w:tcPr>
            <w:tcW w:w="567" w:type="dxa"/>
            <w:tcBorders>
              <w:left w:val="nil"/>
            </w:tcBorders>
          </w:tcPr>
          <w:p w14:paraId="3B2DE229" w14:textId="77777777" w:rsidR="001A311F" w:rsidRDefault="001A311F" w:rsidP="00E57F14">
            <w:pPr>
              <w:pStyle w:val="CRCoverPage"/>
              <w:spacing w:after="0"/>
              <w:ind w:right="100"/>
            </w:pPr>
          </w:p>
        </w:tc>
        <w:tc>
          <w:tcPr>
            <w:tcW w:w="1417" w:type="dxa"/>
            <w:gridSpan w:val="3"/>
            <w:tcBorders>
              <w:left w:val="nil"/>
            </w:tcBorders>
          </w:tcPr>
          <w:p w14:paraId="6A4A0E17" w14:textId="77777777" w:rsidR="001A311F" w:rsidRDefault="001A311F" w:rsidP="00E57F14">
            <w:pPr>
              <w:pStyle w:val="CRCoverPage"/>
              <w:spacing w:after="0"/>
              <w:jc w:val="right"/>
            </w:pPr>
            <w:r>
              <w:rPr>
                <w:b/>
                <w:i/>
              </w:rPr>
              <w:t>Date:</w:t>
            </w:r>
          </w:p>
        </w:tc>
        <w:tc>
          <w:tcPr>
            <w:tcW w:w="2127" w:type="dxa"/>
            <w:tcBorders>
              <w:right w:val="single" w:sz="4" w:space="0" w:color="auto"/>
            </w:tcBorders>
            <w:shd w:val="clear" w:color="auto" w:fill="FFFF99"/>
          </w:tcPr>
          <w:p w14:paraId="360B8855" w14:textId="48D24BE1" w:rsidR="001A311F" w:rsidRDefault="001A311F" w:rsidP="00E57F14">
            <w:pPr>
              <w:pStyle w:val="CRCoverPage"/>
              <w:spacing w:after="0"/>
              <w:ind w:left="100"/>
            </w:pPr>
            <w:r>
              <w:t>2022-04-</w:t>
            </w:r>
            <w:r w:rsidR="0088657D">
              <w:t>30</w:t>
            </w:r>
          </w:p>
        </w:tc>
      </w:tr>
      <w:tr w:rsidR="001A311F" w14:paraId="32992A1C" w14:textId="77777777" w:rsidTr="00E57F14">
        <w:tc>
          <w:tcPr>
            <w:tcW w:w="1843" w:type="dxa"/>
            <w:tcBorders>
              <w:left w:val="single" w:sz="4" w:space="0" w:color="auto"/>
            </w:tcBorders>
          </w:tcPr>
          <w:p w14:paraId="2B921A7B" w14:textId="77777777" w:rsidR="001A311F" w:rsidRDefault="001A311F" w:rsidP="00E57F14">
            <w:pPr>
              <w:pStyle w:val="CRCoverPage"/>
              <w:spacing w:after="0"/>
              <w:rPr>
                <w:b/>
                <w:i/>
                <w:sz w:val="8"/>
                <w:szCs w:val="8"/>
              </w:rPr>
            </w:pPr>
          </w:p>
        </w:tc>
        <w:tc>
          <w:tcPr>
            <w:tcW w:w="1986" w:type="dxa"/>
            <w:gridSpan w:val="4"/>
          </w:tcPr>
          <w:p w14:paraId="1F0EADF0" w14:textId="77777777" w:rsidR="001A311F" w:rsidRDefault="001A311F" w:rsidP="00E57F14">
            <w:pPr>
              <w:pStyle w:val="CRCoverPage"/>
              <w:spacing w:after="0"/>
              <w:rPr>
                <w:sz w:val="8"/>
                <w:szCs w:val="8"/>
              </w:rPr>
            </w:pPr>
          </w:p>
        </w:tc>
        <w:tc>
          <w:tcPr>
            <w:tcW w:w="2267" w:type="dxa"/>
            <w:gridSpan w:val="2"/>
          </w:tcPr>
          <w:p w14:paraId="11338E15" w14:textId="77777777" w:rsidR="001A311F" w:rsidRDefault="001A311F" w:rsidP="00E57F14">
            <w:pPr>
              <w:pStyle w:val="CRCoverPage"/>
              <w:spacing w:after="0"/>
              <w:rPr>
                <w:sz w:val="8"/>
                <w:szCs w:val="8"/>
              </w:rPr>
            </w:pPr>
          </w:p>
        </w:tc>
        <w:tc>
          <w:tcPr>
            <w:tcW w:w="1417" w:type="dxa"/>
            <w:gridSpan w:val="3"/>
          </w:tcPr>
          <w:p w14:paraId="01DE7075" w14:textId="77777777" w:rsidR="001A311F" w:rsidRDefault="001A311F" w:rsidP="00E57F14">
            <w:pPr>
              <w:pStyle w:val="CRCoverPage"/>
              <w:spacing w:after="0"/>
              <w:rPr>
                <w:sz w:val="8"/>
                <w:szCs w:val="8"/>
              </w:rPr>
            </w:pPr>
          </w:p>
        </w:tc>
        <w:tc>
          <w:tcPr>
            <w:tcW w:w="2127" w:type="dxa"/>
            <w:tcBorders>
              <w:right w:val="single" w:sz="4" w:space="0" w:color="auto"/>
            </w:tcBorders>
          </w:tcPr>
          <w:p w14:paraId="4D8CEE27" w14:textId="77777777" w:rsidR="001A311F" w:rsidRDefault="001A311F" w:rsidP="00E57F14">
            <w:pPr>
              <w:pStyle w:val="CRCoverPage"/>
              <w:spacing w:after="0"/>
              <w:rPr>
                <w:sz w:val="8"/>
                <w:szCs w:val="8"/>
              </w:rPr>
            </w:pPr>
          </w:p>
        </w:tc>
      </w:tr>
      <w:tr w:rsidR="001A311F" w14:paraId="373AD11E" w14:textId="77777777" w:rsidTr="00E57F14">
        <w:trPr>
          <w:cantSplit/>
        </w:trPr>
        <w:tc>
          <w:tcPr>
            <w:tcW w:w="1843" w:type="dxa"/>
            <w:tcBorders>
              <w:left w:val="single" w:sz="4" w:space="0" w:color="auto"/>
            </w:tcBorders>
          </w:tcPr>
          <w:p w14:paraId="38F139C8" w14:textId="77777777" w:rsidR="001A311F" w:rsidRDefault="001A311F" w:rsidP="00E57F14">
            <w:pPr>
              <w:pStyle w:val="CRCoverPage"/>
              <w:tabs>
                <w:tab w:val="right" w:pos="1759"/>
              </w:tabs>
              <w:spacing w:after="0"/>
              <w:rPr>
                <w:b/>
                <w:i/>
              </w:rPr>
            </w:pPr>
            <w:r>
              <w:rPr>
                <w:b/>
                <w:i/>
              </w:rPr>
              <w:t>Category:</w:t>
            </w:r>
          </w:p>
        </w:tc>
        <w:tc>
          <w:tcPr>
            <w:tcW w:w="851" w:type="dxa"/>
            <w:shd w:val="clear" w:color="auto" w:fill="FFFF99"/>
          </w:tcPr>
          <w:p w14:paraId="19427DAF" w14:textId="16312F6E" w:rsidR="001A311F" w:rsidRDefault="00A62281" w:rsidP="00E57F14">
            <w:pPr>
              <w:pStyle w:val="CRCoverPage"/>
              <w:spacing w:after="0"/>
              <w:ind w:left="100" w:right="-609" w:firstLineChars="100" w:firstLine="200"/>
              <w:rPr>
                <w:b/>
              </w:rPr>
            </w:pPr>
            <w:r>
              <w:rPr>
                <w:b/>
              </w:rPr>
              <w:t>F</w:t>
            </w:r>
          </w:p>
        </w:tc>
        <w:tc>
          <w:tcPr>
            <w:tcW w:w="3402" w:type="dxa"/>
            <w:gridSpan w:val="5"/>
            <w:tcBorders>
              <w:left w:val="nil"/>
            </w:tcBorders>
          </w:tcPr>
          <w:p w14:paraId="26DC55C1" w14:textId="77777777" w:rsidR="001A311F" w:rsidRDefault="001A311F" w:rsidP="00E57F14">
            <w:pPr>
              <w:pStyle w:val="CRCoverPage"/>
              <w:spacing w:after="0"/>
            </w:pPr>
          </w:p>
        </w:tc>
        <w:tc>
          <w:tcPr>
            <w:tcW w:w="1417" w:type="dxa"/>
            <w:gridSpan w:val="3"/>
            <w:tcBorders>
              <w:left w:val="nil"/>
            </w:tcBorders>
          </w:tcPr>
          <w:p w14:paraId="6DD282E9" w14:textId="77777777" w:rsidR="001A311F" w:rsidRDefault="001A311F" w:rsidP="00E57F14">
            <w:pPr>
              <w:pStyle w:val="CRCoverPage"/>
              <w:spacing w:after="0"/>
              <w:jc w:val="right"/>
              <w:rPr>
                <w:b/>
                <w:i/>
              </w:rPr>
            </w:pPr>
            <w:r>
              <w:rPr>
                <w:b/>
                <w:i/>
              </w:rPr>
              <w:t>Release:</w:t>
            </w:r>
          </w:p>
        </w:tc>
        <w:tc>
          <w:tcPr>
            <w:tcW w:w="2127" w:type="dxa"/>
            <w:tcBorders>
              <w:right w:val="single" w:sz="4" w:space="0" w:color="auto"/>
            </w:tcBorders>
            <w:shd w:val="clear" w:color="auto" w:fill="FFFF99"/>
          </w:tcPr>
          <w:p w14:paraId="3FF50E85" w14:textId="77777777" w:rsidR="001A311F" w:rsidRDefault="001A311F" w:rsidP="00E57F14">
            <w:pPr>
              <w:pStyle w:val="CRCoverPage"/>
              <w:spacing w:after="0"/>
              <w:ind w:left="100"/>
            </w:pPr>
            <w:r>
              <w:t>Rel-17</w:t>
            </w:r>
          </w:p>
        </w:tc>
      </w:tr>
      <w:tr w:rsidR="001A311F" w14:paraId="07C09F48" w14:textId="77777777" w:rsidTr="00E57F14">
        <w:tc>
          <w:tcPr>
            <w:tcW w:w="1843" w:type="dxa"/>
            <w:tcBorders>
              <w:left w:val="single" w:sz="4" w:space="0" w:color="auto"/>
              <w:bottom w:val="single" w:sz="4" w:space="0" w:color="auto"/>
            </w:tcBorders>
          </w:tcPr>
          <w:p w14:paraId="66754CB4" w14:textId="77777777" w:rsidR="001A311F" w:rsidRDefault="001A311F" w:rsidP="00E57F14">
            <w:pPr>
              <w:pStyle w:val="CRCoverPage"/>
              <w:spacing w:after="0"/>
              <w:rPr>
                <w:b/>
                <w:i/>
              </w:rPr>
            </w:pPr>
          </w:p>
        </w:tc>
        <w:tc>
          <w:tcPr>
            <w:tcW w:w="4677" w:type="dxa"/>
            <w:gridSpan w:val="8"/>
            <w:tcBorders>
              <w:bottom w:val="single" w:sz="4" w:space="0" w:color="auto"/>
            </w:tcBorders>
          </w:tcPr>
          <w:p w14:paraId="3D0C894E" w14:textId="77777777" w:rsidR="001A311F" w:rsidRDefault="001A311F" w:rsidP="00E57F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FC4F1A" w14:textId="77777777" w:rsidR="001A311F" w:rsidRDefault="001A311F" w:rsidP="00E57F14">
            <w:pPr>
              <w:pStyle w:val="CRCoverPage"/>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7E736325" w14:textId="77777777" w:rsidR="001A311F" w:rsidRDefault="001A311F" w:rsidP="00E57F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2BAF8651" w14:textId="77777777" w:rsidR="001A311F" w:rsidRDefault="001A311F" w:rsidP="00E57F14">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1A311F" w14:paraId="4C17937C" w14:textId="77777777" w:rsidTr="00E57F14">
        <w:tc>
          <w:tcPr>
            <w:tcW w:w="1843" w:type="dxa"/>
          </w:tcPr>
          <w:p w14:paraId="03AB3612" w14:textId="77777777" w:rsidR="001A311F" w:rsidRDefault="001A311F" w:rsidP="00E57F14">
            <w:pPr>
              <w:pStyle w:val="CRCoverPage"/>
              <w:spacing w:after="0"/>
              <w:rPr>
                <w:b/>
                <w:i/>
                <w:sz w:val="8"/>
                <w:szCs w:val="8"/>
              </w:rPr>
            </w:pPr>
          </w:p>
        </w:tc>
        <w:tc>
          <w:tcPr>
            <w:tcW w:w="7797" w:type="dxa"/>
            <w:gridSpan w:val="10"/>
          </w:tcPr>
          <w:p w14:paraId="5A460AC2" w14:textId="77777777" w:rsidR="001A311F" w:rsidRDefault="001A311F" w:rsidP="00E57F14">
            <w:pPr>
              <w:pStyle w:val="CRCoverPage"/>
              <w:spacing w:after="0"/>
              <w:rPr>
                <w:sz w:val="8"/>
                <w:szCs w:val="8"/>
              </w:rPr>
            </w:pPr>
          </w:p>
        </w:tc>
      </w:tr>
      <w:tr w:rsidR="001A311F" w14:paraId="3626E92D" w14:textId="77777777" w:rsidTr="00E57F14">
        <w:tc>
          <w:tcPr>
            <w:tcW w:w="2694" w:type="dxa"/>
            <w:gridSpan w:val="2"/>
            <w:tcBorders>
              <w:top w:val="single" w:sz="4" w:space="0" w:color="auto"/>
              <w:left w:val="single" w:sz="4" w:space="0" w:color="auto"/>
            </w:tcBorders>
          </w:tcPr>
          <w:p w14:paraId="3F81E22D" w14:textId="77777777" w:rsidR="001A311F" w:rsidRDefault="001A311F" w:rsidP="00E57F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4CEA1ED" w14:textId="22DBA756" w:rsidR="001A311F" w:rsidRDefault="001A311F" w:rsidP="00E57F14">
            <w:pPr>
              <w:pStyle w:val="CRCoverPage"/>
              <w:spacing w:afterLines="50"/>
              <w:jc w:val="both"/>
            </w:pPr>
            <w:r>
              <w:t>According to the agreement, the IDLE/INACTIVE relay UE is supported for both service continuity and relay UE selection/reselection. While in the current spec, the related step in the corresponding figures are absent.</w:t>
            </w:r>
          </w:p>
        </w:tc>
      </w:tr>
      <w:tr w:rsidR="001A311F" w14:paraId="54B4F2B4" w14:textId="77777777" w:rsidTr="00E57F14">
        <w:tc>
          <w:tcPr>
            <w:tcW w:w="2694" w:type="dxa"/>
            <w:gridSpan w:val="2"/>
            <w:tcBorders>
              <w:left w:val="single" w:sz="4" w:space="0" w:color="auto"/>
            </w:tcBorders>
          </w:tcPr>
          <w:p w14:paraId="0DCC225E" w14:textId="77777777" w:rsidR="001A311F" w:rsidRDefault="001A311F" w:rsidP="00E57F14">
            <w:pPr>
              <w:pStyle w:val="CRCoverPage"/>
              <w:spacing w:after="0"/>
              <w:rPr>
                <w:b/>
                <w:i/>
                <w:sz w:val="8"/>
                <w:szCs w:val="8"/>
              </w:rPr>
            </w:pPr>
          </w:p>
        </w:tc>
        <w:tc>
          <w:tcPr>
            <w:tcW w:w="6946" w:type="dxa"/>
            <w:gridSpan w:val="9"/>
            <w:tcBorders>
              <w:right w:val="single" w:sz="4" w:space="0" w:color="auto"/>
            </w:tcBorders>
          </w:tcPr>
          <w:p w14:paraId="6B4F1A68" w14:textId="77777777" w:rsidR="001A311F" w:rsidRDefault="001A311F" w:rsidP="00E57F14">
            <w:pPr>
              <w:pStyle w:val="CRCoverPage"/>
              <w:spacing w:after="0"/>
              <w:rPr>
                <w:sz w:val="8"/>
                <w:szCs w:val="8"/>
              </w:rPr>
            </w:pPr>
          </w:p>
        </w:tc>
      </w:tr>
      <w:tr w:rsidR="001A311F" w14:paraId="1644B3D4" w14:textId="77777777" w:rsidTr="00E57F14">
        <w:tc>
          <w:tcPr>
            <w:tcW w:w="2694" w:type="dxa"/>
            <w:gridSpan w:val="2"/>
            <w:tcBorders>
              <w:left w:val="single" w:sz="4" w:space="0" w:color="auto"/>
            </w:tcBorders>
          </w:tcPr>
          <w:p w14:paraId="3CCFC506" w14:textId="77777777" w:rsidR="001A311F" w:rsidRDefault="001A311F" w:rsidP="00E57F14">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9C644A9" w14:textId="6466DC50" w:rsidR="001A311F" w:rsidRDefault="001A311F" w:rsidP="001A311F">
            <w:pPr>
              <w:pStyle w:val="CRCoverPage"/>
              <w:spacing w:afterLines="50"/>
            </w:pPr>
            <w:r>
              <w:t>Update the figure 16.</w:t>
            </w:r>
            <w:r w:rsidR="0088657D">
              <w:t>12</w:t>
            </w:r>
            <w:r>
              <w:t>.5.1-1 and 16.</w:t>
            </w:r>
            <w:r w:rsidR="0088657D">
              <w:t>12</w:t>
            </w:r>
            <w:r>
              <w:t>.6.2-1 and update the corresponding procedural text in 16.</w:t>
            </w:r>
            <w:r w:rsidR="0088657D">
              <w:t>12</w:t>
            </w:r>
            <w:r>
              <w:t>.6.2 to support IDLE/INACTIVE relay UE</w:t>
            </w:r>
          </w:p>
        </w:tc>
      </w:tr>
      <w:tr w:rsidR="001A311F" w14:paraId="3B4AA6E5" w14:textId="77777777" w:rsidTr="00E57F14">
        <w:tc>
          <w:tcPr>
            <w:tcW w:w="2694" w:type="dxa"/>
            <w:gridSpan w:val="2"/>
            <w:tcBorders>
              <w:left w:val="single" w:sz="4" w:space="0" w:color="auto"/>
            </w:tcBorders>
          </w:tcPr>
          <w:p w14:paraId="64B39AD7" w14:textId="77777777" w:rsidR="001A311F" w:rsidRDefault="001A311F" w:rsidP="00E57F14">
            <w:pPr>
              <w:pStyle w:val="CRCoverPage"/>
              <w:spacing w:after="0"/>
              <w:rPr>
                <w:b/>
                <w:i/>
                <w:sz w:val="8"/>
                <w:szCs w:val="8"/>
              </w:rPr>
            </w:pPr>
          </w:p>
        </w:tc>
        <w:tc>
          <w:tcPr>
            <w:tcW w:w="6946" w:type="dxa"/>
            <w:gridSpan w:val="9"/>
            <w:tcBorders>
              <w:right w:val="single" w:sz="4" w:space="0" w:color="auto"/>
            </w:tcBorders>
          </w:tcPr>
          <w:p w14:paraId="5948073D" w14:textId="77777777" w:rsidR="001A311F" w:rsidRDefault="001A311F" w:rsidP="00E57F14">
            <w:pPr>
              <w:pStyle w:val="CRCoverPage"/>
              <w:spacing w:after="0"/>
              <w:rPr>
                <w:sz w:val="8"/>
                <w:szCs w:val="8"/>
              </w:rPr>
            </w:pPr>
          </w:p>
        </w:tc>
      </w:tr>
      <w:tr w:rsidR="001A311F" w14:paraId="489AE981" w14:textId="77777777" w:rsidTr="00E57F14">
        <w:tc>
          <w:tcPr>
            <w:tcW w:w="2694" w:type="dxa"/>
            <w:gridSpan w:val="2"/>
            <w:tcBorders>
              <w:left w:val="single" w:sz="4" w:space="0" w:color="auto"/>
              <w:bottom w:val="single" w:sz="4" w:space="0" w:color="auto"/>
            </w:tcBorders>
          </w:tcPr>
          <w:p w14:paraId="39F18312" w14:textId="77777777" w:rsidR="001A311F" w:rsidRDefault="001A311F" w:rsidP="00E57F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13E2841" w14:textId="6F7A87E2" w:rsidR="001A311F" w:rsidRDefault="001A311F" w:rsidP="00E57F14">
            <w:pPr>
              <w:pStyle w:val="CRCoverPage"/>
              <w:spacing w:afterLines="50"/>
            </w:pPr>
            <w:r>
              <w:t>IDLE/INACTIVE relay UE in relay selection/reselection and service continuity may not be supported properly.</w:t>
            </w:r>
          </w:p>
        </w:tc>
      </w:tr>
      <w:tr w:rsidR="001A311F" w14:paraId="0979B33E" w14:textId="77777777" w:rsidTr="00E57F14">
        <w:tc>
          <w:tcPr>
            <w:tcW w:w="2694" w:type="dxa"/>
            <w:gridSpan w:val="2"/>
          </w:tcPr>
          <w:p w14:paraId="79FCD3ED" w14:textId="77777777" w:rsidR="001A311F" w:rsidRDefault="001A311F" w:rsidP="00E57F14">
            <w:pPr>
              <w:pStyle w:val="CRCoverPage"/>
              <w:spacing w:after="0"/>
              <w:rPr>
                <w:b/>
                <w:i/>
                <w:sz w:val="8"/>
                <w:szCs w:val="8"/>
              </w:rPr>
            </w:pPr>
          </w:p>
        </w:tc>
        <w:tc>
          <w:tcPr>
            <w:tcW w:w="6946" w:type="dxa"/>
            <w:gridSpan w:val="9"/>
          </w:tcPr>
          <w:p w14:paraId="735B1D23" w14:textId="77777777" w:rsidR="001A311F" w:rsidRDefault="001A311F" w:rsidP="00E57F14">
            <w:pPr>
              <w:pStyle w:val="CRCoverPage"/>
              <w:spacing w:after="0"/>
              <w:rPr>
                <w:sz w:val="8"/>
                <w:szCs w:val="8"/>
              </w:rPr>
            </w:pPr>
          </w:p>
        </w:tc>
      </w:tr>
      <w:tr w:rsidR="001A311F" w14:paraId="546EAD1E" w14:textId="77777777" w:rsidTr="00E57F14">
        <w:tc>
          <w:tcPr>
            <w:tcW w:w="2694" w:type="dxa"/>
            <w:gridSpan w:val="2"/>
            <w:tcBorders>
              <w:top w:val="single" w:sz="4" w:space="0" w:color="auto"/>
              <w:left w:val="single" w:sz="4" w:space="0" w:color="auto"/>
            </w:tcBorders>
          </w:tcPr>
          <w:p w14:paraId="1CDDF7D0" w14:textId="77777777" w:rsidR="001A311F" w:rsidRDefault="001A311F" w:rsidP="00E57F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0A78B970" w14:textId="7C42C261" w:rsidR="001A311F" w:rsidRPr="0087088E" w:rsidRDefault="001A311F" w:rsidP="00E57F14">
            <w:pPr>
              <w:pStyle w:val="CRCoverPage"/>
              <w:spacing w:after="0"/>
              <w:rPr>
                <w:lang w:val="en-US" w:eastAsia="zh-CN"/>
              </w:rPr>
            </w:pPr>
            <w:r>
              <w:rPr>
                <w:lang w:val="en-US" w:eastAsia="zh-CN"/>
              </w:rPr>
              <w:t>16.</w:t>
            </w:r>
            <w:r w:rsidR="0088657D">
              <w:rPr>
                <w:lang w:val="en-US" w:eastAsia="zh-CN"/>
              </w:rPr>
              <w:t>12</w:t>
            </w:r>
            <w:r>
              <w:rPr>
                <w:lang w:val="en-US" w:eastAsia="zh-CN"/>
              </w:rPr>
              <w:t>.5.1</w:t>
            </w:r>
            <w:r w:rsidR="00A62281">
              <w:rPr>
                <w:lang w:val="en-US" w:eastAsia="zh-CN"/>
              </w:rPr>
              <w:t xml:space="preserve">, </w:t>
            </w:r>
            <w:r>
              <w:rPr>
                <w:lang w:val="en-US" w:eastAsia="zh-CN"/>
              </w:rPr>
              <w:t>16.</w:t>
            </w:r>
            <w:r w:rsidR="0088657D">
              <w:rPr>
                <w:lang w:val="en-US" w:eastAsia="zh-CN"/>
              </w:rPr>
              <w:t>12</w:t>
            </w:r>
            <w:r>
              <w:rPr>
                <w:lang w:val="en-US" w:eastAsia="zh-CN"/>
              </w:rPr>
              <w:t>.6.2</w:t>
            </w:r>
          </w:p>
        </w:tc>
      </w:tr>
      <w:tr w:rsidR="001A311F" w14:paraId="42449679" w14:textId="77777777" w:rsidTr="00E57F14">
        <w:tc>
          <w:tcPr>
            <w:tcW w:w="2694" w:type="dxa"/>
            <w:gridSpan w:val="2"/>
            <w:tcBorders>
              <w:left w:val="single" w:sz="4" w:space="0" w:color="auto"/>
            </w:tcBorders>
          </w:tcPr>
          <w:p w14:paraId="34F430EA" w14:textId="77777777" w:rsidR="001A311F" w:rsidRDefault="001A311F" w:rsidP="00E57F14">
            <w:pPr>
              <w:pStyle w:val="CRCoverPage"/>
              <w:spacing w:after="0"/>
              <w:rPr>
                <w:b/>
                <w:i/>
                <w:sz w:val="8"/>
                <w:szCs w:val="8"/>
              </w:rPr>
            </w:pPr>
          </w:p>
        </w:tc>
        <w:tc>
          <w:tcPr>
            <w:tcW w:w="6946" w:type="dxa"/>
            <w:gridSpan w:val="9"/>
            <w:tcBorders>
              <w:right w:val="single" w:sz="4" w:space="0" w:color="auto"/>
            </w:tcBorders>
          </w:tcPr>
          <w:p w14:paraId="170552C2" w14:textId="77777777" w:rsidR="001A311F" w:rsidRDefault="001A311F" w:rsidP="00E57F14">
            <w:pPr>
              <w:pStyle w:val="CRCoverPage"/>
              <w:spacing w:after="0"/>
              <w:rPr>
                <w:b/>
                <w:bCs/>
                <w:sz w:val="8"/>
                <w:szCs w:val="8"/>
              </w:rPr>
            </w:pPr>
          </w:p>
        </w:tc>
      </w:tr>
      <w:tr w:rsidR="001A311F" w14:paraId="674CA482" w14:textId="77777777" w:rsidTr="00E57F14">
        <w:tc>
          <w:tcPr>
            <w:tcW w:w="2694" w:type="dxa"/>
            <w:gridSpan w:val="2"/>
            <w:tcBorders>
              <w:left w:val="single" w:sz="4" w:space="0" w:color="auto"/>
            </w:tcBorders>
          </w:tcPr>
          <w:p w14:paraId="5C4D6A0F" w14:textId="77777777" w:rsidR="001A311F" w:rsidRDefault="001A311F" w:rsidP="00E57F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EAB3F1" w14:textId="77777777" w:rsidR="001A311F" w:rsidRDefault="001A311F" w:rsidP="00E57F14">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705ED01" w14:textId="77777777" w:rsidR="001A311F" w:rsidRDefault="001A311F" w:rsidP="00E57F14">
            <w:pPr>
              <w:pStyle w:val="CRCoverPage"/>
              <w:spacing w:after="0"/>
              <w:jc w:val="center"/>
              <w:rPr>
                <w:b/>
                <w:bCs/>
                <w:caps/>
              </w:rPr>
            </w:pPr>
            <w:r w:rsidRPr="3C4B4EC4">
              <w:rPr>
                <w:b/>
                <w:bCs/>
                <w:caps/>
              </w:rPr>
              <w:t>N</w:t>
            </w:r>
          </w:p>
        </w:tc>
        <w:tc>
          <w:tcPr>
            <w:tcW w:w="2977" w:type="dxa"/>
            <w:gridSpan w:val="4"/>
          </w:tcPr>
          <w:p w14:paraId="69623200" w14:textId="77777777" w:rsidR="001A311F" w:rsidRDefault="001A311F" w:rsidP="00E57F14">
            <w:pPr>
              <w:pStyle w:val="CRCoverPage"/>
              <w:tabs>
                <w:tab w:val="right" w:pos="2893"/>
              </w:tabs>
              <w:spacing w:after="0"/>
              <w:rPr>
                <w:b/>
                <w:bCs/>
              </w:rPr>
            </w:pPr>
          </w:p>
        </w:tc>
        <w:tc>
          <w:tcPr>
            <w:tcW w:w="3401" w:type="dxa"/>
            <w:gridSpan w:val="3"/>
            <w:tcBorders>
              <w:right w:val="single" w:sz="4" w:space="0" w:color="auto"/>
            </w:tcBorders>
            <w:shd w:val="clear" w:color="auto" w:fill="auto"/>
          </w:tcPr>
          <w:p w14:paraId="772526C1" w14:textId="77777777" w:rsidR="001A311F" w:rsidRDefault="001A311F" w:rsidP="00E57F14">
            <w:pPr>
              <w:pStyle w:val="CRCoverPage"/>
              <w:spacing w:after="0"/>
              <w:ind w:left="99"/>
              <w:rPr>
                <w:b/>
                <w:bCs/>
              </w:rPr>
            </w:pPr>
          </w:p>
        </w:tc>
      </w:tr>
      <w:tr w:rsidR="001A311F" w14:paraId="47A299A4" w14:textId="77777777" w:rsidTr="00E57F14">
        <w:tc>
          <w:tcPr>
            <w:tcW w:w="2694" w:type="dxa"/>
            <w:gridSpan w:val="2"/>
            <w:tcBorders>
              <w:left w:val="single" w:sz="4" w:space="0" w:color="auto"/>
            </w:tcBorders>
          </w:tcPr>
          <w:p w14:paraId="02500CBC" w14:textId="77777777" w:rsidR="001A311F" w:rsidRDefault="001A311F" w:rsidP="00E57F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5405454A" w14:textId="702DD7E4" w:rsidR="001A311F" w:rsidRDefault="001A311F" w:rsidP="00E57F14">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93FFC2D" w14:textId="4865170C" w:rsidR="001A311F" w:rsidRDefault="00A62281" w:rsidP="00E57F14">
            <w:pPr>
              <w:pStyle w:val="CRCoverPage"/>
              <w:spacing w:after="0"/>
              <w:jc w:val="center"/>
              <w:rPr>
                <w:rFonts w:eastAsiaTheme="minorEastAsia"/>
                <w:b/>
                <w:bCs/>
                <w:caps/>
                <w:lang w:eastAsia="zh-CN"/>
              </w:rPr>
            </w:pPr>
            <w:r>
              <w:rPr>
                <w:rFonts w:eastAsiaTheme="minorEastAsia" w:hint="eastAsia"/>
                <w:b/>
                <w:bCs/>
                <w:caps/>
                <w:lang w:eastAsia="zh-CN"/>
              </w:rPr>
              <w:t>X</w:t>
            </w:r>
          </w:p>
        </w:tc>
        <w:tc>
          <w:tcPr>
            <w:tcW w:w="2977" w:type="dxa"/>
            <w:gridSpan w:val="4"/>
          </w:tcPr>
          <w:p w14:paraId="56BA4873" w14:textId="77777777" w:rsidR="001A311F" w:rsidRPr="00C40F67" w:rsidRDefault="001A311F" w:rsidP="00E57F14">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437A5884" w14:textId="79BD59E0" w:rsidR="001A311F" w:rsidRPr="00C40F67" w:rsidRDefault="00A62281" w:rsidP="00E57F14">
            <w:pPr>
              <w:pStyle w:val="CRCoverPage"/>
              <w:spacing w:after="0"/>
              <w:ind w:left="99"/>
            </w:pPr>
            <w:r>
              <w:t>TS/TR ... CR ...</w:t>
            </w:r>
          </w:p>
        </w:tc>
      </w:tr>
      <w:tr w:rsidR="001A311F" w14:paraId="5883508B" w14:textId="77777777" w:rsidTr="00E57F14">
        <w:tc>
          <w:tcPr>
            <w:tcW w:w="2694" w:type="dxa"/>
            <w:gridSpan w:val="2"/>
            <w:tcBorders>
              <w:left w:val="single" w:sz="4" w:space="0" w:color="auto"/>
            </w:tcBorders>
          </w:tcPr>
          <w:p w14:paraId="43ED12AD" w14:textId="77777777" w:rsidR="001A311F" w:rsidRDefault="001A311F" w:rsidP="00E57F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78F2587A" w14:textId="77777777" w:rsidR="001A311F" w:rsidRDefault="001A311F" w:rsidP="00E57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439342A" w14:textId="77777777" w:rsidR="001A311F" w:rsidRDefault="001A311F"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192DBD8" w14:textId="77777777" w:rsidR="001A311F" w:rsidRDefault="001A311F" w:rsidP="00E57F14">
            <w:pPr>
              <w:pStyle w:val="CRCoverPage"/>
              <w:spacing w:after="0"/>
            </w:pPr>
            <w:r>
              <w:t xml:space="preserve"> Test specifications</w:t>
            </w:r>
          </w:p>
        </w:tc>
        <w:tc>
          <w:tcPr>
            <w:tcW w:w="3401" w:type="dxa"/>
            <w:gridSpan w:val="3"/>
            <w:tcBorders>
              <w:right w:val="single" w:sz="4" w:space="0" w:color="auto"/>
            </w:tcBorders>
            <w:shd w:val="clear" w:color="auto" w:fill="FFFF99"/>
          </w:tcPr>
          <w:p w14:paraId="1A08A3DF" w14:textId="77777777" w:rsidR="001A311F" w:rsidRDefault="001A311F" w:rsidP="00E57F14">
            <w:pPr>
              <w:pStyle w:val="CRCoverPage"/>
              <w:spacing w:after="0"/>
              <w:ind w:left="99"/>
            </w:pPr>
            <w:r>
              <w:t xml:space="preserve">TS/TR ... CR ... </w:t>
            </w:r>
          </w:p>
        </w:tc>
      </w:tr>
      <w:tr w:rsidR="001A311F" w14:paraId="50B36742" w14:textId="77777777" w:rsidTr="00E57F14">
        <w:tc>
          <w:tcPr>
            <w:tcW w:w="2694" w:type="dxa"/>
            <w:gridSpan w:val="2"/>
            <w:tcBorders>
              <w:left w:val="single" w:sz="4" w:space="0" w:color="auto"/>
            </w:tcBorders>
          </w:tcPr>
          <w:p w14:paraId="40B5B69E" w14:textId="77777777" w:rsidR="001A311F" w:rsidRDefault="001A311F" w:rsidP="00E57F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162BA83D" w14:textId="77777777" w:rsidR="001A311F" w:rsidRDefault="001A311F" w:rsidP="00E57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3E1E1A9" w14:textId="77777777" w:rsidR="001A311F" w:rsidRDefault="001A311F"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9ADE65" w14:textId="77777777" w:rsidR="001A311F" w:rsidRDefault="001A311F" w:rsidP="00E57F14">
            <w:pPr>
              <w:pStyle w:val="CRCoverPage"/>
              <w:spacing w:after="0"/>
            </w:pPr>
            <w:r>
              <w:t xml:space="preserve"> O&amp;M Specifications</w:t>
            </w:r>
          </w:p>
        </w:tc>
        <w:tc>
          <w:tcPr>
            <w:tcW w:w="3401" w:type="dxa"/>
            <w:gridSpan w:val="3"/>
            <w:tcBorders>
              <w:right w:val="single" w:sz="4" w:space="0" w:color="auto"/>
            </w:tcBorders>
            <w:shd w:val="clear" w:color="auto" w:fill="FFFF99"/>
          </w:tcPr>
          <w:p w14:paraId="6F52A5E6" w14:textId="77777777" w:rsidR="001A311F" w:rsidRDefault="001A311F" w:rsidP="00E57F14">
            <w:pPr>
              <w:pStyle w:val="CRCoverPage"/>
              <w:spacing w:after="0"/>
              <w:ind w:left="99"/>
            </w:pPr>
            <w:r>
              <w:t xml:space="preserve">TS/TR ... CR ... </w:t>
            </w:r>
          </w:p>
        </w:tc>
      </w:tr>
      <w:tr w:rsidR="001A311F" w14:paraId="2FBBFD3A" w14:textId="77777777" w:rsidTr="00E57F14">
        <w:tc>
          <w:tcPr>
            <w:tcW w:w="2694" w:type="dxa"/>
            <w:gridSpan w:val="2"/>
            <w:tcBorders>
              <w:left w:val="single" w:sz="4" w:space="0" w:color="auto"/>
            </w:tcBorders>
          </w:tcPr>
          <w:p w14:paraId="0D8D2ED0" w14:textId="77777777" w:rsidR="001A311F" w:rsidRDefault="001A311F" w:rsidP="00E57F14">
            <w:pPr>
              <w:pStyle w:val="CRCoverPage"/>
              <w:spacing w:after="0"/>
              <w:rPr>
                <w:b/>
                <w:i/>
              </w:rPr>
            </w:pPr>
          </w:p>
        </w:tc>
        <w:tc>
          <w:tcPr>
            <w:tcW w:w="6946" w:type="dxa"/>
            <w:gridSpan w:val="9"/>
            <w:tcBorders>
              <w:right w:val="single" w:sz="4" w:space="0" w:color="auto"/>
            </w:tcBorders>
          </w:tcPr>
          <w:p w14:paraId="7C49A140" w14:textId="77777777" w:rsidR="001A311F" w:rsidRDefault="001A311F" w:rsidP="00E57F14">
            <w:pPr>
              <w:pStyle w:val="CRCoverPage"/>
              <w:spacing w:after="0"/>
            </w:pPr>
          </w:p>
        </w:tc>
      </w:tr>
      <w:tr w:rsidR="001A311F" w14:paraId="704D8CE5" w14:textId="77777777" w:rsidTr="00E57F14">
        <w:tc>
          <w:tcPr>
            <w:tcW w:w="2694" w:type="dxa"/>
            <w:gridSpan w:val="2"/>
            <w:tcBorders>
              <w:left w:val="single" w:sz="4" w:space="0" w:color="auto"/>
              <w:bottom w:val="single" w:sz="4" w:space="0" w:color="auto"/>
            </w:tcBorders>
          </w:tcPr>
          <w:p w14:paraId="59EE5FFA" w14:textId="77777777" w:rsidR="001A311F" w:rsidRDefault="001A311F" w:rsidP="00E57F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8E4E5B8" w14:textId="77777777" w:rsidR="001A311F" w:rsidRDefault="001A311F" w:rsidP="00E57F14">
            <w:pPr>
              <w:pStyle w:val="CRCoverPage"/>
              <w:spacing w:after="0"/>
              <w:ind w:left="100"/>
            </w:pPr>
          </w:p>
        </w:tc>
      </w:tr>
      <w:tr w:rsidR="001A311F" w14:paraId="735E9A56" w14:textId="77777777" w:rsidTr="00E57F14">
        <w:tc>
          <w:tcPr>
            <w:tcW w:w="2694" w:type="dxa"/>
            <w:gridSpan w:val="2"/>
            <w:tcBorders>
              <w:top w:val="single" w:sz="4" w:space="0" w:color="auto"/>
              <w:bottom w:val="single" w:sz="4" w:space="0" w:color="auto"/>
            </w:tcBorders>
          </w:tcPr>
          <w:p w14:paraId="6A233136" w14:textId="77777777" w:rsidR="001A311F" w:rsidRDefault="001A311F" w:rsidP="00E57F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6323E6EA" w14:textId="77777777" w:rsidR="001A311F" w:rsidRDefault="001A311F" w:rsidP="00E57F14">
            <w:pPr>
              <w:pStyle w:val="CRCoverPage"/>
              <w:spacing w:after="0"/>
              <w:ind w:left="100"/>
              <w:rPr>
                <w:sz w:val="8"/>
                <w:szCs w:val="8"/>
              </w:rPr>
            </w:pPr>
          </w:p>
        </w:tc>
      </w:tr>
      <w:tr w:rsidR="001A311F" w14:paraId="6E8D0A58" w14:textId="77777777" w:rsidTr="00E57F14">
        <w:tc>
          <w:tcPr>
            <w:tcW w:w="2694" w:type="dxa"/>
            <w:gridSpan w:val="2"/>
            <w:tcBorders>
              <w:top w:val="single" w:sz="4" w:space="0" w:color="auto"/>
              <w:left w:val="single" w:sz="4" w:space="0" w:color="auto"/>
              <w:bottom w:val="single" w:sz="4" w:space="0" w:color="auto"/>
            </w:tcBorders>
          </w:tcPr>
          <w:p w14:paraId="0F53D4B3" w14:textId="77777777" w:rsidR="001A311F" w:rsidRDefault="001A311F" w:rsidP="00E57F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1E138975" w14:textId="77777777" w:rsidR="001A311F" w:rsidRDefault="001A311F" w:rsidP="00E57F14">
            <w:pPr>
              <w:pStyle w:val="CRCoverPage"/>
              <w:spacing w:after="0"/>
              <w:ind w:left="100"/>
            </w:pPr>
          </w:p>
        </w:tc>
      </w:tr>
    </w:tbl>
    <w:p w14:paraId="33D2BEB1" w14:textId="77777777" w:rsidR="001A311F" w:rsidRDefault="001A311F" w:rsidP="001A311F">
      <w:pPr>
        <w:pStyle w:val="CRCoverPage"/>
        <w:spacing w:after="0"/>
        <w:rPr>
          <w:sz w:val="8"/>
          <w:szCs w:val="8"/>
        </w:rPr>
      </w:pPr>
    </w:p>
    <w:p w14:paraId="36EA555B" w14:textId="77777777" w:rsidR="001A311F" w:rsidRDefault="001A311F" w:rsidP="001A311F">
      <w:pPr>
        <w:pStyle w:val="CRCoverPage"/>
        <w:spacing w:after="0"/>
        <w:rPr>
          <w:rFonts w:eastAsia="宋体"/>
          <w:sz w:val="8"/>
          <w:szCs w:val="8"/>
          <w:lang w:eastAsia="zh-CN"/>
        </w:rPr>
      </w:pPr>
    </w:p>
    <w:p w14:paraId="56D961B8" w14:textId="77777777" w:rsidR="001A311F" w:rsidRDefault="001A311F" w:rsidP="001A311F">
      <w:pPr>
        <w:pStyle w:val="CRCoverPage"/>
        <w:spacing w:after="0"/>
        <w:rPr>
          <w:rFonts w:eastAsia="宋体"/>
          <w:sz w:val="8"/>
          <w:szCs w:val="8"/>
          <w:lang w:eastAsia="zh-CN"/>
        </w:rPr>
      </w:pPr>
    </w:p>
    <w:p w14:paraId="6C86ABA1" w14:textId="77777777" w:rsidR="001A311F" w:rsidRDefault="001A311F" w:rsidP="001A311F">
      <w:pPr>
        <w:pStyle w:val="CRCoverPage"/>
        <w:spacing w:after="0"/>
        <w:rPr>
          <w:rFonts w:eastAsia="宋体"/>
          <w:sz w:val="8"/>
          <w:szCs w:val="8"/>
          <w:lang w:eastAsia="zh-CN"/>
        </w:rPr>
      </w:pPr>
    </w:p>
    <w:p w14:paraId="05732CE3" w14:textId="77777777" w:rsidR="001A311F" w:rsidRDefault="001A311F" w:rsidP="001A311F">
      <w:pPr>
        <w:pStyle w:val="CRCoverPage"/>
        <w:spacing w:after="0"/>
        <w:rPr>
          <w:rFonts w:eastAsia="宋体"/>
          <w:sz w:val="8"/>
          <w:szCs w:val="8"/>
          <w:lang w:eastAsia="zh-CN"/>
        </w:rPr>
      </w:pPr>
    </w:p>
    <w:p w14:paraId="0E1C685D" w14:textId="77777777" w:rsidR="003A0C2D" w:rsidRDefault="003A0C2D">
      <w:pPr>
        <w:pStyle w:val="CRCoverPage"/>
        <w:spacing w:after="0"/>
        <w:rPr>
          <w:sz w:val="8"/>
          <w:szCs w:val="8"/>
        </w:rPr>
      </w:pPr>
    </w:p>
    <w:p w14:paraId="38307840" w14:textId="77777777" w:rsidR="003A0C2D" w:rsidRDefault="003A0C2D">
      <w:pPr>
        <w:rPr>
          <w:rFonts w:eastAsia="宋体"/>
          <w:lang w:eastAsia="zh-CN"/>
        </w:rPr>
        <w:sectPr w:rsidR="003A0C2D">
          <w:headerReference w:type="even" r:id="rId17"/>
          <w:footnotePr>
            <w:numRestart w:val="eachSect"/>
          </w:footnotePr>
          <w:pgSz w:w="11907" w:h="16840"/>
          <w:pgMar w:top="1418" w:right="1134" w:bottom="1134" w:left="1134" w:header="680" w:footer="567" w:gutter="0"/>
          <w:cols w:space="720"/>
        </w:sectPr>
      </w:pPr>
    </w:p>
    <w:p w14:paraId="368209EA" w14:textId="6D695BC4" w:rsidR="003A0C2D" w:rsidRDefault="001A31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1040585"/>
      <w:bookmarkStart w:id="2" w:name="_Toc500511687"/>
      <w:r>
        <w:rPr>
          <w:i/>
        </w:rPr>
        <w:lastRenderedPageBreak/>
        <w:t>START OF CHANGE</w:t>
      </w:r>
    </w:p>
    <w:bookmarkEnd w:id="1"/>
    <w:bookmarkEnd w:id="2"/>
    <w:p w14:paraId="331D4946" w14:textId="6E4FEB55" w:rsidR="003A0C2D" w:rsidRDefault="00231F0E">
      <w:pPr>
        <w:pStyle w:val="30"/>
        <w:overflowPunct w:val="0"/>
        <w:autoSpaceDE w:val="0"/>
        <w:autoSpaceDN w:val="0"/>
        <w:adjustRightInd w:val="0"/>
        <w:textAlignment w:val="baseline"/>
        <w:rPr>
          <w:lang w:eastAsia="ko-KR"/>
        </w:rPr>
      </w:pPr>
      <w:r>
        <w:rPr>
          <w:rFonts w:eastAsia="宋体" w:hint="eastAsia"/>
        </w:rPr>
        <w:t>16.</w:t>
      </w:r>
      <w:r w:rsidR="0088657D">
        <w:rPr>
          <w:rFonts w:eastAsia="宋体"/>
        </w:rPr>
        <w:t>12</w:t>
      </w:r>
      <w:r>
        <w:rPr>
          <w:rFonts w:eastAsia="宋体" w:hint="eastAsia"/>
        </w:rPr>
        <w:t>.</w:t>
      </w:r>
      <w:r>
        <w:rPr>
          <w:rFonts w:eastAsia="宋体"/>
        </w:rPr>
        <w:t>5</w:t>
      </w:r>
      <w:r>
        <w:tab/>
      </w:r>
      <w:r>
        <w:rPr>
          <w:rFonts w:eastAsia="宋体"/>
        </w:rPr>
        <w:t>Control plane procedures for L2 U2N relay</w:t>
      </w:r>
    </w:p>
    <w:p w14:paraId="0590D5D4" w14:textId="607B1C2F" w:rsidR="003A0C2D" w:rsidRDefault="00231F0E">
      <w:pPr>
        <w:pStyle w:val="40"/>
        <w:overflowPunct w:val="0"/>
        <w:autoSpaceDE w:val="0"/>
        <w:autoSpaceDN w:val="0"/>
        <w:adjustRightInd w:val="0"/>
        <w:textAlignment w:val="baseline"/>
        <w:rPr>
          <w:rFonts w:eastAsiaTheme="minorEastAsia"/>
          <w:lang w:eastAsia="ja-JP"/>
        </w:rPr>
      </w:pPr>
      <w:r>
        <w:rPr>
          <w:rFonts w:eastAsiaTheme="minorEastAsia"/>
          <w:lang w:eastAsia="ja-JP"/>
        </w:rPr>
        <w:t>16.</w:t>
      </w:r>
      <w:r w:rsidR="0088657D">
        <w:rPr>
          <w:rFonts w:eastAsiaTheme="minorEastAsia"/>
          <w:lang w:eastAsia="ja-JP"/>
        </w:rPr>
        <w:t>12</w:t>
      </w:r>
      <w:r>
        <w:rPr>
          <w:rFonts w:eastAsiaTheme="minorEastAsia"/>
          <w:lang w:eastAsia="ja-JP"/>
        </w:rPr>
        <w:t>.5.1</w:t>
      </w:r>
      <w:r>
        <w:tab/>
        <w:t>RRC Connection Management</w:t>
      </w:r>
    </w:p>
    <w:p w14:paraId="2067DFDD" w14:textId="77777777" w:rsidR="003A0C2D" w:rsidRDefault="00231F0E">
      <w:r>
        <w:t>The U2N Remote UE needs to establish its own PDU sessions/DRBs with the network before user plane data transmission.</w:t>
      </w:r>
    </w:p>
    <w:p w14:paraId="4C03DD74" w14:textId="7E6CB199" w:rsidR="003A0C2D" w:rsidRDefault="00231F0E">
      <w:pPr>
        <w:rPr>
          <w:lang w:eastAsia="ko-KR"/>
        </w:rPr>
      </w:pPr>
      <w:r>
        <w:t xml:space="preserve">The NR V2X PC5 unicast link establishment procedures can be reused to setup a secure unicast link between U2N Remote UE and U2N Relay UE before </w:t>
      </w:r>
      <w:r w:rsidR="00293B7F">
        <w:rPr>
          <w:rFonts w:eastAsia="宋体" w:hint="eastAsia"/>
          <w:lang w:val="en-US" w:eastAsia="zh-CN"/>
        </w:rPr>
        <w:t>U2N</w:t>
      </w:r>
      <w:r w:rsidR="00293B7F">
        <w:t xml:space="preserve"> </w:t>
      </w:r>
      <w:r>
        <w:t xml:space="preserve">Remote UE establishes a </w:t>
      </w:r>
      <w:proofErr w:type="spellStart"/>
      <w:r>
        <w:t>Uu</w:t>
      </w:r>
      <w:proofErr w:type="spellEnd"/>
      <w:r>
        <w:t xml:space="preserve"> RRC connection with the network via </w:t>
      </w:r>
      <w:r>
        <w:rPr>
          <w:rFonts w:eastAsia="宋体" w:hint="eastAsia"/>
          <w:lang w:val="en-US" w:eastAsia="zh-CN"/>
        </w:rPr>
        <w:t xml:space="preserve">U2N </w:t>
      </w:r>
      <w:r>
        <w:t xml:space="preserve">Relay UE. U2N Remote UE uses different fields of </w:t>
      </w:r>
      <w:r w:rsidR="00593545">
        <w:t xml:space="preserve">the existing </w:t>
      </w:r>
      <w:r>
        <w:t xml:space="preserve">timers in SIB1 for access, resume and re-establishment compared to those for </w:t>
      </w:r>
      <w:proofErr w:type="spellStart"/>
      <w:r>
        <w:t>Uu</w:t>
      </w:r>
      <w:proofErr w:type="spellEnd"/>
      <w:r>
        <w:t xml:space="preserve"> procedures.</w:t>
      </w:r>
    </w:p>
    <w:p w14:paraId="5D4F8C4B" w14:textId="77777777" w:rsidR="003A0C2D" w:rsidRDefault="00231F0E">
      <w:r>
        <w:t xml:space="preserve">The establishment of </w:t>
      </w:r>
      <w:proofErr w:type="spellStart"/>
      <w:r>
        <w:t>Uu</w:t>
      </w:r>
      <w:proofErr w:type="spellEnd"/>
      <w:r>
        <w:t xml:space="preserve"> SRB1/SRB2 and DRB of the U2N Remote UE is subject to </w:t>
      </w:r>
      <w:proofErr w:type="spellStart"/>
      <w:r>
        <w:t>Uu</w:t>
      </w:r>
      <w:proofErr w:type="spellEnd"/>
      <w:r>
        <w:t xml:space="preserve"> configuration procedures for L2 UE-to-Network Relay.</w:t>
      </w:r>
    </w:p>
    <w:p w14:paraId="4FC612EE" w14:textId="6DB96B2A" w:rsidR="003A0C2D" w:rsidRDefault="00231F0E">
      <w:pPr>
        <w:rPr>
          <w:rFonts w:ascii="Arial" w:hAnsi="Arial" w:cs="Arial"/>
        </w:rPr>
      </w:pPr>
      <w:r>
        <w:t xml:space="preserve">The following </w:t>
      </w:r>
      <w:proofErr w:type="gramStart"/>
      <w:r>
        <w:t>high level</w:t>
      </w:r>
      <w:proofErr w:type="gramEnd"/>
      <w:r>
        <w:t xml:space="preserve"> connection establishment procedure in Figure 16.</w:t>
      </w:r>
      <w:r w:rsidR="0088657D">
        <w:t>12</w:t>
      </w:r>
      <w:r>
        <w:t>.5.1-1 applies to L2 U2N Relay:</w:t>
      </w:r>
    </w:p>
    <w:p w14:paraId="7CD10DB2" w14:textId="0103C4A5" w:rsidR="003A0C2D" w:rsidRDefault="00231F0E">
      <w:pPr>
        <w:overflowPunct w:val="0"/>
        <w:autoSpaceDE w:val="0"/>
        <w:autoSpaceDN w:val="0"/>
        <w:adjustRightInd w:val="0"/>
        <w:jc w:val="center"/>
        <w:textAlignment w:val="baseline"/>
        <w:rPr>
          <w:ins w:id="3" w:author="OPPO(Boyuan)-v2" w:date="2022-04-06T17:14:00Z"/>
        </w:rPr>
      </w:pPr>
      <w:del w:id="4" w:author="OPPO(Boyuan)-v2" w:date="2022-04-06T17:14:00Z">
        <w:r w:rsidDel="001A311F">
          <w:object w:dxaOrig="6480" w:dyaOrig="5956" w14:anchorId="6869B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85pt;height:298.9pt" o:ole="">
              <v:imagedata r:id="rId18" o:title=""/>
            </v:shape>
            <o:OLEObject Type="Embed" ProgID="Visio.Drawing.15" ShapeID="_x0000_i1025" DrawAspect="Content" ObjectID="_1712414840" r:id="rId19"/>
          </w:object>
        </w:r>
      </w:del>
    </w:p>
    <w:p w14:paraId="089B950F" w14:textId="3F21AC28" w:rsidR="001A311F" w:rsidRPr="001A311F" w:rsidRDefault="002F48C8">
      <w:pPr>
        <w:overflowPunct w:val="0"/>
        <w:autoSpaceDE w:val="0"/>
        <w:autoSpaceDN w:val="0"/>
        <w:adjustRightInd w:val="0"/>
        <w:jc w:val="center"/>
        <w:textAlignment w:val="baseline"/>
        <w:rPr>
          <w:rFonts w:eastAsiaTheme="minorEastAsia"/>
          <w:lang w:eastAsia="zh-CN"/>
        </w:rPr>
      </w:pPr>
      <w:ins w:id="5" w:author="OPPO(Boyuan)-v2" w:date="2022-04-06T17:16:00Z">
        <w:r>
          <w:object w:dxaOrig="6450" w:dyaOrig="6495" w14:anchorId="138E8C1F">
            <v:shape id="_x0000_i1026" type="#_x0000_t75" style="width:322.35pt;height:324.85pt" o:ole="">
              <v:imagedata r:id="rId20" o:title=""/>
            </v:shape>
            <o:OLEObject Type="Embed" ProgID="Visio.Drawing.15" ShapeID="_x0000_i1026" DrawAspect="Content" ObjectID="_1712414841" r:id="rId21"/>
          </w:object>
        </w:r>
      </w:ins>
    </w:p>
    <w:p w14:paraId="54F2F264" w14:textId="28A3A89D" w:rsidR="003A0C2D" w:rsidRDefault="00231F0E">
      <w:pPr>
        <w:pStyle w:val="TF"/>
        <w:rPr>
          <w:lang w:eastAsia="zh-CN"/>
        </w:rPr>
      </w:pPr>
      <w:r>
        <w:t>Figure 16.</w:t>
      </w:r>
      <w:r w:rsidR="0088657D">
        <w:t>12</w:t>
      </w:r>
      <w:r>
        <w:t xml:space="preserve">.5.1-1: Procedure for </w:t>
      </w:r>
      <w:r w:rsidR="00120F09">
        <w:rPr>
          <w:rFonts w:eastAsia="宋体" w:hint="eastAsia"/>
          <w:lang w:val="en-US" w:eastAsia="zh-CN"/>
        </w:rPr>
        <w:t xml:space="preserve">L2 </w:t>
      </w:r>
      <w:r>
        <w:t>U2N Remote UE connection establishment</w:t>
      </w:r>
    </w:p>
    <w:p w14:paraId="0749B994" w14:textId="505A6098" w:rsidR="003A0C2D" w:rsidRPr="00A64825" w:rsidRDefault="00231F0E" w:rsidP="00A64825">
      <w:pPr>
        <w:pStyle w:val="B10"/>
        <w:overflowPunct w:val="0"/>
        <w:autoSpaceDE w:val="0"/>
        <w:autoSpaceDN w:val="0"/>
        <w:adjustRightInd w:val="0"/>
        <w:spacing w:line="240" w:lineRule="auto"/>
        <w:textAlignment w:val="baseline"/>
        <w:rPr>
          <w:rFonts w:eastAsia="宋体"/>
          <w:lang w:eastAsia="ja-JP"/>
        </w:rPr>
      </w:pPr>
      <w:r w:rsidRPr="00A64825">
        <w:rPr>
          <w:rFonts w:eastAsia="宋体"/>
          <w:lang w:eastAsia="ja-JP"/>
        </w:rPr>
        <w:t>1.</w:t>
      </w:r>
      <w:r w:rsidR="00A64825">
        <w:rPr>
          <w:rFonts w:eastAsia="宋体"/>
          <w:lang w:eastAsia="ja-JP"/>
        </w:rPr>
        <w:tab/>
      </w:r>
      <w:r w:rsidRPr="00A64825">
        <w:rPr>
          <w:rFonts w:eastAsia="宋体"/>
          <w:lang w:eastAsia="ja-JP"/>
        </w:rPr>
        <w:t>The U2N Remote and U2N Relay UE perform discovery procedure, and establish PC5-RRC connection using NR V2X procedure.</w:t>
      </w:r>
    </w:p>
    <w:p w14:paraId="32610EAD" w14:textId="2C883023" w:rsidR="003A0C2D" w:rsidRPr="00A64825" w:rsidRDefault="00231F0E" w:rsidP="00A64825">
      <w:pPr>
        <w:pStyle w:val="B10"/>
        <w:overflowPunct w:val="0"/>
        <w:autoSpaceDE w:val="0"/>
        <w:autoSpaceDN w:val="0"/>
        <w:adjustRightInd w:val="0"/>
        <w:spacing w:line="240" w:lineRule="auto"/>
        <w:textAlignment w:val="baseline"/>
        <w:rPr>
          <w:rFonts w:eastAsia="宋体"/>
          <w:lang w:eastAsia="ja-JP"/>
        </w:rPr>
      </w:pPr>
      <w:r w:rsidRPr="00A64825">
        <w:rPr>
          <w:rFonts w:eastAsia="宋体"/>
          <w:lang w:eastAsia="ja-JP"/>
        </w:rPr>
        <w:t>2.</w:t>
      </w:r>
      <w:r w:rsidR="00A64825">
        <w:rPr>
          <w:rFonts w:eastAsia="宋体"/>
          <w:lang w:eastAsia="ja-JP"/>
        </w:rPr>
        <w:tab/>
      </w:r>
      <w:r w:rsidRPr="00A64825">
        <w:rPr>
          <w:rFonts w:eastAsia="宋体"/>
          <w:lang w:eastAsia="ja-JP"/>
        </w:rPr>
        <w:t xml:space="preserve">The U2N Remote UE sends the first RRC message (i.e., </w:t>
      </w:r>
      <w:proofErr w:type="spellStart"/>
      <w:r w:rsidRPr="00A64825">
        <w:rPr>
          <w:rFonts w:eastAsia="宋体"/>
          <w:lang w:eastAsia="ja-JP"/>
        </w:rPr>
        <w:t>RRCSetupRequest</w:t>
      </w:r>
      <w:proofErr w:type="spellEnd"/>
      <w:r w:rsidRPr="00A64825">
        <w:rPr>
          <w:rFonts w:eastAsia="宋体"/>
          <w:lang w:eastAsia="ja-JP"/>
        </w:rPr>
        <w:t xml:space="preserve">) for its connection establishment with </w:t>
      </w:r>
      <w:proofErr w:type="spellStart"/>
      <w:r w:rsidRPr="00A64825">
        <w:rPr>
          <w:rFonts w:eastAsia="宋体"/>
          <w:lang w:eastAsia="ja-JP"/>
        </w:rPr>
        <w:t>gNB</w:t>
      </w:r>
      <w:proofErr w:type="spellEnd"/>
      <w:r w:rsidRPr="00A64825">
        <w:rPr>
          <w:rFonts w:eastAsia="宋体"/>
          <w:lang w:eastAsia="ja-JP"/>
        </w:rPr>
        <w:t xml:space="preserve"> via the Relay UE, using a specified PC5 RLC channel configuration. If the U2N Relay UE is not in RRC_CONNECTED, it needs to do its own connection establishment upon reception of a message on the specified PC5 RLC channel. During Relay UE’s RRC connection establishment procedure, </w:t>
      </w:r>
      <w:proofErr w:type="spellStart"/>
      <w:r w:rsidRPr="00A64825">
        <w:rPr>
          <w:rFonts w:eastAsia="宋体"/>
          <w:lang w:eastAsia="ja-JP"/>
        </w:rPr>
        <w:t>gNB</w:t>
      </w:r>
      <w:proofErr w:type="spellEnd"/>
      <w:r w:rsidRPr="00A64825">
        <w:rPr>
          <w:rFonts w:eastAsia="宋体"/>
          <w:lang w:eastAsia="ja-JP"/>
        </w:rPr>
        <w:t xml:space="preserve"> may configure SRB0 relaying</w:t>
      </w:r>
      <w:r w:rsidRPr="00A64825">
        <w:rPr>
          <w:rFonts w:eastAsia="宋体" w:hint="eastAsia"/>
          <w:lang w:eastAsia="ja-JP"/>
        </w:rPr>
        <w:t xml:space="preserve"> </w:t>
      </w:r>
      <w:proofErr w:type="spellStart"/>
      <w:r w:rsidRPr="00A64825">
        <w:rPr>
          <w:rFonts w:eastAsia="宋体" w:hint="eastAsia"/>
          <w:lang w:eastAsia="ja-JP"/>
        </w:rPr>
        <w:t>Uu</w:t>
      </w:r>
      <w:proofErr w:type="spellEnd"/>
      <w:r w:rsidRPr="00A64825">
        <w:rPr>
          <w:rFonts w:eastAsia="宋体" w:hint="eastAsia"/>
          <w:lang w:eastAsia="ja-JP"/>
        </w:rPr>
        <w:t xml:space="preserve"> RLC</w:t>
      </w:r>
      <w:r w:rsidRPr="00A64825">
        <w:rPr>
          <w:rFonts w:eastAsia="宋体"/>
          <w:lang w:eastAsia="ja-JP"/>
        </w:rPr>
        <w:t xml:space="preserve"> channel to the U2N Relay UE. The </w:t>
      </w:r>
      <w:proofErr w:type="spellStart"/>
      <w:r w:rsidRPr="00A64825">
        <w:rPr>
          <w:rFonts w:eastAsia="宋体"/>
          <w:lang w:eastAsia="ja-JP"/>
        </w:rPr>
        <w:t>gNB</w:t>
      </w:r>
      <w:proofErr w:type="spellEnd"/>
      <w:r w:rsidRPr="00A64825">
        <w:rPr>
          <w:rFonts w:eastAsia="宋体"/>
          <w:lang w:eastAsia="ja-JP"/>
        </w:rPr>
        <w:t xml:space="preserve"> responds with an </w:t>
      </w:r>
      <w:proofErr w:type="spellStart"/>
      <w:r w:rsidRPr="00A64825">
        <w:rPr>
          <w:rFonts w:eastAsia="宋体"/>
          <w:lang w:eastAsia="ja-JP"/>
        </w:rPr>
        <w:t>RRCSetup</w:t>
      </w:r>
      <w:proofErr w:type="spellEnd"/>
      <w:r w:rsidRPr="00A64825">
        <w:rPr>
          <w:rFonts w:eastAsia="宋体"/>
          <w:lang w:eastAsia="ja-JP"/>
        </w:rPr>
        <w:t xml:space="preserve"> message to U2N Remote UE. The </w:t>
      </w:r>
      <w:proofErr w:type="spellStart"/>
      <w:r w:rsidRPr="00A64825">
        <w:rPr>
          <w:rFonts w:eastAsia="宋体"/>
          <w:lang w:eastAsia="ja-JP"/>
        </w:rPr>
        <w:t>RRCSetup</w:t>
      </w:r>
      <w:proofErr w:type="spellEnd"/>
      <w:r w:rsidRPr="00A64825">
        <w:rPr>
          <w:rFonts w:eastAsia="宋体"/>
          <w:lang w:eastAsia="ja-JP"/>
        </w:rPr>
        <w:t xml:space="preserve"> message is sent to the U2N Remote UE using SRB0 relaying channel over </w:t>
      </w:r>
      <w:proofErr w:type="spellStart"/>
      <w:r w:rsidRPr="00A64825">
        <w:rPr>
          <w:rFonts w:eastAsia="宋体"/>
          <w:lang w:eastAsia="ja-JP"/>
        </w:rPr>
        <w:t>Uu</w:t>
      </w:r>
      <w:proofErr w:type="spellEnd"/>
      <w:r w:rsidRPr="00A64825">
        <w:rPr>
          <w:rFonts w:eastAsia="宋体"/>
          <w:lang w:eastAsia="ja-JP"/>
        </w:rPr>
        <w:t xml:space="preserve"> and a specified PC5 RLC channel over PC5. </w:t>
      </w:r>
    </w:p>
    <w:p w14:paraId="507CC742" w14:textId="77C86536" w:rsidR="003A0C2D" w:rsidRPr="00A64825" w:rsidRDefault="00231F0E" w:rsidP="00A64825">
      <w:pPr>
        <w:pStyle w:val="B10"/>
        <w:overflowPunct w:val="0"/>
        <w:autoSpaceDE w:val="0"/>
        <w:autoSpaceDN w:val="0"/>
        <w:adjustRightInd w:val="0"/>
        <w:spacing w:line="240" w:lineRule="auto"/>
        <w:textAlignment w:val="baseline"/>
        <w:rPr>
          <w:rFonts w:eastAsia="宋体"/>
          <w:lang w:eastAsia="ja-JP"/>
        </w:rPr>
      </w:pPr>
      <w:r w:rsidRPr="00A64825">
        <w:rPr>
          <w:rFonts w:eastAsia="宋体"/>
          <w:lang w:eastAsia="ja-JP"/>
        </w:rPr>
        <w:t>3.</w:t>
      </w:r>
      <w:r w:rsidR="00A64825">
        <w:rPr>
          <w:rFonts w:eastAsia="宋体"/>
          <w:lang w:eastAsia="ja-JP"/>
        </w:rPr>
        <w:tab/>
      </w:r>
      <w:r w:rsidRPr="00A64825">
        <w:rPr>
          <w:rFonts w:eastAsia="宋体"/>
          <w:lang w:eastAsia="ja-JP"/>
        </w:rPr>
        <w:t xml:space="preserve">The </w:t>
      </w:r>
      <w:proofErr w:type="spellStart"/>
      <w:r w:rsidRPr="00A64825">
        <w:rPr>
          <w:rFonts w:eastAsia="宋体"/>
          <w:lang w:eastAsia="ja-JP"/>
        </w:rPr>
        <w:t>gNB</w:t>
      </w:r>
      <w:proofErr w:type="spellEnd"/>
      <w:r w:rsidRPr="00A64825">
        <w:rPr>
          <w:rFonts w:eastAsia="宋体"/>
          <w:lang w:eastAsia="ja-JP"/>
        </w:rPr>
        <w:t xml:space="preserve"> and U2N Relay UE perform relaying channel setup procedure over </w:t>
      </w:r>
      <w:proofErr w:type="spellStart"/>
      <w:r w:rsidRPr="00A64825">
        <w:rPr>
          <w:rFonts w:eastAsia="宋体"/>
          <w:lang w:eastAsia="ja-JP"/>
        </w:rPr>
        <w:t>Uu</w:t>
      </w:r>
      <w:proofErr w:type="spellEnd"/>
      <w:r w:rsidRPr="00A64825">
        <w:rPr>
          <w:rFonts w:eastAsia="宋体"/>
          <w:lang w:eastAsia="ja-JP"/>
        </w:rPr>
        <w:t xml:space="preserve">. According to the configuration from </w:t>
      </w:r>
      <w:proofErr w:type="spellStart"/>
      <w:r w:rsidRPr="00A64825">
        <w:rPr>
          <w:rFonts w:eastAsia="宋体"/>
          <w:lang w:eastAsia="ja-JP"/>
        </w:rPr>
        <w:t>gNB</w:t>
      </w:r>
      <w:proofErr w:type="spellEnd"/>
      <w:r w:rsidRPr="00A64825">
        <w:rPr>
          <w:rFonts w:eastAsia="宋体"/>
          <w:lang w:eastAsia="ja-JP"/>
        </w:rPr>
        <w:t>, the U2N Relay/Remote UE establishes an RLC channel for relaying of SRB1 towards the U2N Remote</w:t>
      </w:r>
      <w:r w:rsidR="00944A7F" w:rsidRPr="00A64825">
        <w:rPr>
          <w:rFonts w:eastAsia="宋体" w:hint="eastAsia"/>
          <w:lang w:eastAsia="ja-JP"/>
        </w:rPr>
        <w:t>/Relay</w:t>
      </w:r>
      <w:r w:rsidRPr="00A64825">
        <w:rPr>
          <w:rFonts w:eastAsia="宋体"/>
          <w:lang w:eastAsia="ja-JP"/>
        </w:rPr>
        <w:t xml:space="preserve"> UE over PC5. </w:t>
      </w:r>
    </w:p>
    <w:p w14:paraId="1B717656" w14:textId="33617982" w:rsidR="003A0C2D" w:rsidRDefault="00231F0E" w:rsidP="00A64825">
      <w:pPr>
        <w:pStyle w:val="B10"/>
        <w:overflowPunct w:val="0"/>
        <w:autoSpaceDE w:val="0"/>
        <w:autoSpaceDN w:val="0"/>
        <w:adjustRightInd w:val="0"/>
        <w:spacing w:line="240" w:lineRule="auto"/>
        <w:textAlignment w:val="baseline"/>
      </w:pPr>
      <w:r>
        <w:t>4.</w:t>
      </w:r>
      <w:r w:rsidR="00A64825">
        <w:tab/>
      </w:r>
      <w:r>
        <w:t xml:space="preserve">The </w:t>
      </w:r>
      <w:proofErr w:type="spellStart"/>
      <w:r>
        <w:rPr>
          <w:i/>
        </w:rPr>
        <w:t>RRCSetupComplete</w:t>
      </w:r>
      <w:proofErr w:type="spellEnd"/>
      <w:r>
        <w:t xml:space="preserve"> message is sent by the U2N Remote UE to the </w:t>
      </w:r>
      <w:proofErr w:type="spellStart"/>
      <w:r>
        <w:t>gNB</w:t>
      </w:r>
      <w:proofErr w:type="spellEnd"/>
      <w:r>
        <w:t xml:space="preserve"> via the U2N Relay UE using SRB1 relaying channel over PC5 and SRB1 relaying channel configured to the U2N Relay UE over </w:t>
      </w:r>
      <w:proofErr w:type="spellStart"/>
      <w:r>
        <w:t>Uu</w:t>
      </w:r>
      <w:proofErr w:type="spellEnd"/>
      <w:r>
        <w:t xml:space="preserve">. Then the U2N Remote UE is RRC connected over </w:t>
      </w:r>
      <w:proofErr w:type="spellStart"/>
      <w:r>
        <w:t>Uu</w:t>
      </w:r>
      <w:proofErr w:type="spellEnd"/>
      <w:r>
        <w:t xml:space="preserve">. </w:t>
      </w:r>
    </w:p>
    <w:p w14:paraId="6AD5710B" w14:textId="6550038C" w:rsidR="003A0C2D" w:rsidRPr="00A64825" w:rsidRDefault="00231F0E" w:rsidP="00A64825">
      <w:pPr>
        <w:pStyle w:val="B10"/>
        <w:overflowPunct w:val="0"/>
        <w:autoSpaceDE w:val="0"/>
        <w:autoSpaceDN w:val="0"/>
        <w:adjustRightInd w:val="0"/>
        <w:spacing w:line="240" w:lineRule="auto"/>
        <w:textAlignment w:val="baseline"/>
        <w:rPr>
          <w:rFonts w:eastAsia="宋体"/>
          <w:lang w:eastAsia="ja-JP"/>
        </w:rPr>
      </w:pPr>
      <w:r w:rsidRPr="00A64825">
        <w:rPr>
          <w:rFonts w:eastAsia="宋体"/>
          <w:lang w:eastAsia="ja-JP"/>
        </w:rPr>
        <w:t>5.</w:t>
      </w:r>
      <w:r w:rsidR="00A64825">
        <w:rPr>
          <w:rFonts w:eastAsia="宋体"/>
          <w:lang w:eastAsia="ja-JP"/>
        </w:rPr>
        <w:tab/>
      </w:r>
      <w:r w:rsidRPr="00A64825">
        <w:rPr>
          <w:rFonts w:eastAsia="宋体"/>
          <w:lang w:eastAsia="ja-JP"/>
        </w:rPr>
        <w:t xml:space="preserve">The U2N Remote UE and </w:t>
      </w:r>
      <w:proofErr w:type="spellStart"/>
      <w:r w:rsidRPr="00A64825">
        <w:rPr>
          <w:rFonts w:eastAsia="宋体"/>
          <w:lang w:eastAsia="ja-JP"/>
        </w:rPr>
        <w:t>gNB</w:t>
      </w:r>
      <w:proofErr w:type="spellEnd"/>
      <w:r w:rsidRPr="00A64825">
        <w:rPr>
          <w:rFonts w:eastAsia="宋体"/>
          <w:lang w:eastAsia="ja-JP"/>
        </w:rPr>
        <w:t xml:space="preserve"> establish security following </w:t>
      </w:r>
      <w:proofErr w:type="spellStart"/>
      <w:r w:rsidRPr="00A64825">
        <w:rPr>
          <w:rFonts w:eastAsia="宋体"/>
          <w:lang w:eastAsia="ja-JP"/>
        </w:rPr>
        <w:t>Uu</w:t>
      </w:r>
      <w:proofErr w:type="spellEnd"/>
      <w:r w:rsidRPr="00A64825">
        <w:rPr>
          <w:rFonts w:eastAsia="宋体"/>
          <w:lang w:eastAsia="ja-JP"/>
        </w:rPr>
        <w:t xml:space="preserve"> procedure and the security messages are forwarded through the U2N Relay UE.</w:t>
      </w:r>
    </w:p>
    <w:p w14:paraId="195EAEDB" w14:textId="57548B2E" w:rsidR="003A0C2D" w:rsidRDefault="00231F0E" w:rsidP="00A64825">
      <w:pPr>
        <w:pStyle w:val="B10"/>
        <w:overflowPunct w:val="0"/>
        <w:autoSpaceDE w:val="0"/>
        <w:autoSpaceDN w:val="0"/>
        <w:adjustRightInd w:val="0"/>
        <w:spacing w:line="240" w:lineRule="auto"/>
        <w:textAlignment w:val="baseline"/>
        <w:rPr>
          <w:rFonts w:eastAsia="宋体"/>
          <w:lang w:eastAsia="ja-JP"/>
        </w:rPr>
      </w:pPr>
      <w:r w:rsidRPr="00A64825">
        <w:rPr>
          <w:rFonts w:eastAsia="宋体"/>
          <w:lang w:eastAsia="ja-JP"/>
        </w:rPr>
        <w:t>6.</w:t>
      </w:r>
      <w:r w:rsidR="00A64825">
        <w:rPr>
          <w:rFonts w:eastAsia="宋体"/>
          <w:lang w:eastAsia="ja-JP"/>
        </w:rPr>
        <w:tab/>
      </w:r>
      <w:r w:rsidRPr="00A64825">
        <w:rPr>
          <w:rFonts w:eastAsia="宋体"/>
          <w:lang w:eastAsia="ja-JP"/>
        </w:rPr>
        <w:t xml:space="preserve">The </w:t>
      </w:r>
      <w:proofErr w:type="spellStart"/>
      <w:r w:rsidRPr="00A64825">
        <w:rPr>
          <w:rFonts w:eastAsia="宋体"/>
          <w:lang w:eastAsia="ja-JP"/>
        </w:rPr>
        <w:t>gNB</w:t>
      </w:r>
      <w:proofErr w:type="spellEnd"/>
      <w:r w:rsidRPr="00A64825">
        <w:rPr>
          <w:rFonts w:eastAsia="宋体"/>
          <w:lang w:eastAsia="ja-JP"/>
        </w:rPr>
        <w:t xml:space="preserve"> sends an </w:t>
      </w:r>
      <w:proofErr w:type="spellStart"/>
      <w:r w:rsidRPr="00A64825">
        <w:rPr>
          <w:rFonts w:eastAsia="宋体"/>
          <w:lang w:eastAsia="ja-JP"/>
        </w:rPr>
        <w:t>RRCReconfiguration</w:t>
      </w:r>
      <w:proofErr w:type="spellEnd"/>
      <w:r w:rsidRPr="00A64825">
        <w:rPr>
          <w:rFonts w:eastAsia="宋体"/>
          <w:lang w:eastAsia="ja-JP"/>
        </w:rPr>
        <w:t xml:space="preserve"> message to the U2N Remote UE via the U2N Relay UE, to setup the</w:t>
      </w:r>
      <w:r w:rsidRPr="00A64825">
        <w:rPr>
          <w:rFonts w:eastAsia="宋体" w:hint="eastAsia"/>
          <w:lang w:eastAsia="ja-JP"/>
        </w:rPr>
        <w:t xml:space="preserve"> </w:t>
      </w:r>
      <w:r w:rsidRPr="00A64825">
        <w:rPr>
          <w:rFonts w:eastAsia="宋体"/>
          <w:lang w:eastAsia="ja-JP"/>
        </w:rPr>
        <w:t xml:space="preserve">SRB2/DRBs for relaying purpose. The U2N Remote UE sends an </w:t>
      </w:r>
      <w:proofErr w:type="spellStart"/>
      <w:r w:rsidRPr="00A64825">
        <w:rPr>
          <w:rFonts w:eastAsia="宋体"/>
          <w:lang w:eastAsia="ja-JP"/>
        </w:rPr>
        <w:t>RRCReconfigurationComplete</w:t>
      </w:r>
      <w:proofErr w:type="spellEnd"/>
      <w:r w:rsidRPr="00A64825">
        <w:rPr>
          <w:rFonts w:eastAsia="宋体"/>
          <w:lang w:eastAsia="ja-JP"/>
        </w:rPr>
        <w:t xml:space="preserve"> message to the </w:t>
      </w:r>
      <w:proofErr w:type="spellStart"/>
      <w:r w:rsidRPr="00A64825">
        <w:rPr>
          <w:rFonts w:eastAsia="宋体"/>
          <w:lang w:eastAsia="ja-JP"/>
        </w:rPr>
        <w:t>gNB</w:t>
      </w:r>
      <w:proofErr w:type="spellEnd"/>
      <w:r w:rsidRPr="00A64825">
        <w:rPr>
          <w:rFonts w:eastAsia="宋体"/>
          <w:lang w:eastAsia="ja-JP"/>
        </w:rPr>
        <w:t xml:space="preserve"> via the U2N Relay UE as a response. In addition, the </w:t>
      </w:r>
      <w:proofErr w:type="spellStart"/>
      <w:r w:rsidRPr="00A64825">
        <w:rPr>
          <w:rFonts w:eastAsia="宋体"/>
          <w:lang w:eastAsia="ja-JP"/>
        </w:rPr>
        <w:t>gNB</w:t>
      </w:r>
      <w:proofErr w:type="spellEnd"/>
      <w:r w:rsidRPr="00A64825">
        <w:rPr>
          <w:rFonts w:eastAsia="宋体"/>
          <w:lang w:eastAsia="ja-JP"/>
        </w:rPr>
        <w:t xml:space="preserve"> </w:t>
      </w:r>
      <w:r w:rsidR="003A3869" w:rsidRPr="008F469D">
        <w:rPr>
          <w:rFonts w:eastAsia="宋体"/>
          <w:lang w:eastAsia="ja-JP"/>
        </w:rPr>
        <w:t>configure</w:t>
      </w:r>
      <w:r w:rsidRPr="00A64825">
        <w:rPr>
          <w:rFonts w:eastAsia="宋体"/>
          <w:lang w:eastAsia="ja-JP"/>
        </w:rPr>
        <w:t xml:space="preserve">s additional </w:t>
      </w:r>
      <w:proofErr w:type="spellStart"/>
      <w:r w:rsidRPr="00A64825">
        <w:rPr>
          <w:rFonts w:eastAsia="宋体" w:hint="eastAsia"/>
          <w:lang w:eastAsia="ja-JP"/>
        </w:rPr>
        <w:t>Uu</w:t>
      </w:r>
      <w:proofErr w:type="spellEnd"/>
      <w:r w:rsidRPr="00A64825">
        <w:rPr>
          <w:rFonts w:eastAsia="宋体" w:hint="eastAsia"/>
          <w:lang w:eastAsia="ja-JP"/>
        </w:rPr>
        <w:t xml:space="preserve"> </w:t>
      </w:r>
      <w:r w:rsidRPr="00A64825">
        <w:rPr>
          <w:rFonts w:eastAsia="宋体"/>
          <w:lang w:eastAsia="ja-JP"/>
        </w:rPr>
        <w:t xml:space="preserve">RLC channels between the </w:t>
      </w:r>
      <w:proofErr w:type="spellStart"/>
      <w:r w:rsidRPr="00A64825">
        <w:rPr>
          <w:rFonts w:eastAsia="宋体"/>
          <w:lang w:eastAsia="ja-JP"/>
        </w:rPr>
        <w:t>gNB</w:t>
      </w:r>
      <w:proofErr w:type="spellEnd"/>
      <w:r w:rsidRPr="00A64825">
        <w:rPr>
          <w:rFonts w:eastAsia="宋体"/>
          <w:lang w:eastAsia="ja-JP"/>
        </w:rPr>
        <w:t xml:space="preserve"> and U2N Relay UE</w:t>
      </w:r>
      <w:r w:rsidRPr="00A64825">
        <w:rPr>
          <w:rFonts w:eastAsia="宋体" w:hint="eastAsia"/>
          <w:lang w:eastAsia="ja-JP"/>
        </w:rPr>
        <w:t>, and PC5 RLC channels between U2N Relay UE and U2N Remote UE</w:t>
      </w:r>
      <w:r w:rsidRPr="00A64825">
        <w:rPr>
          <w:rFonts w:eastAsia="宋体"/>
          <w:lang w:eastAsia="ja-JP"/>
        </w:rPr>
        <w:t xml:space="preserve"> for the relay traffic. </w:t>
      </w:r>
    </w:p>
    <w:p w14:paraId="142571FF" w14:textId="3DEBCD0F" w:rsidR="001A311F" w:rsidRDefault="001A311F" w:rsidP="001A31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16C55D3" w14:textId="77777777" w:rsidR="001A311F" w:rsidRPr="001A311F" w:rsidRDefault="001A311F" w:rsidP="00A64825">
      <w:pPr>
        <w:pStyle w:val="B10"/>
        <w:overflowPunct w:val="0"/>
        <w:autoSpaceDE w:val="0"/>
        <w:autoSpaceDN w:val="0"/>
        <w:adjustRightInd w:val="0"/>
        <w:spacing w:line="240" w:lineRule="auto"/>
        <w:textAlignment w:val="baseline"/>
        <w:rPr>
          <w:rFonts w:eastAsia="MS Mincho"/>
          <w:lang w:eastAsia="ja-JP"/>
        </w:rPr>
      </w:pPr>
    </w:p>
    <w:p w14:paraId="492930F4" w14:textId="2DF6F1A6" w:rsidR="003A0C2D" w:rsidRDefault="00231F0E">
      <w:pPr>
        <w:pStyle w:val="40"/>
        <w:overflowPunct w:val="0"/>
        <w:autoSpaceDE w:val="0"/>
        <w:autoSpaceDN w:val="0"/>
        <w:adjustRightInd w:val="0"/>
        <w:textAlignment w:val="baseline"/>
        <w:rPr>
          <w:lang w:eastAsia="zh-CN"/>
        </w:rPr>
      </w:pPr>
      <w:r>
        <w:rPr>
          <w:lang w:eastAsia="zh-CN"/>
        </w:rPr>
        <w:lastRenderedPageBreak/>
        <w:t>16.</w:t>
      </w:r>
      <w:r w:rsidR="0088657D">
        <w:rPr>
          <w:lang w:eastAsia="zh-CN"/>
        </w:rPr>
        <w:t>12</w:t>
      </w:r>
      <w:r>
        <w:rPr>
          <w:lang w:eastAsia="zh-CN"/>
        </w:rPr>
        <w:t>.6.2 Switching from direct to indirect path</w:t>
      </w:r>
    </w:p>
    <w:p w14:paraId="4C47CAE5" w14:textId="77777777" w:rsidR="003A0C2D" w:rsidRDefault="00231F0E">
      <w:r>
        <w:t xml:space="preserve">The </w:t>
      </w:r>
      <w:proofErr w:type="spellStart"/>
      <w:r>
        <w:t>gNB</w:t>
      </w:r>
      <w:proofErr w:type="spellEnd"/>
      <w:r>
        <w:t xml:space="preserve"> can select a U2N Relay UE in any RRC state i.e., RRC_IDLE, RRC_INACTIVE, or RRC_CONNECTED, as a target U2N Relay UE for </w:t>
      </w:r>
      <w:r>
        <w:rPr>
          <w:lang w:eastAsia="zh-CN"/>
        </w:rPr>
        <w:t xml:space="preserve">direct to indirect path </w:t>
      </w:r>
      <w:proofErr w:type="spellStart"/>
      <w:r>
        <w:rPr>
          <w:lang w:eastAsia="zh-CN"/>
        </w:rPr>
        <w:t>sw</w:t>
      </w:r>
      <w:r>
        <w:rPr>
          <w:rFonts w:hint="eastAsia"/>
          <w:lang w:val="en-US" w:eastAsia="zh-CN"/>
        </w:rPr>
        <w:t>i</w:t>
      </w:r>
      <w:proofErr w:type="spellEnd"/>
      <w:r>
        <w:rPr>
          <w:lang w:eastAsia="zh-CN"/>
        </w:rPr>
        <w:t>tch</w:t>
      </w:r>
      <w:r>
        <w:t xml:space="preserve">.  </w:t>
      </w:r>
    </w:p>
    <w:p w14:paraId="793F8D41" w14:textId="77777777" w:rsidR="003A0C2D" w:rsidRDefault="00231F0E">
      <w:r>
        <w:t xml:space="preserve">When triggering the direct to indirect path switch procedure via a U2N Relay UE in RRC_IDLE or RRC_INACTIVE, the following procedures apply. After receiving the path switch command, U2N Remote UE establishes a PC5 link with the U2N Relay UE and sends the </w:t>
      </w:r>
      <w:proofErr w:type="spellStart"/>
      <w:r>
        <w:t>RRCReconfigurationComplete</w:t>
      </w:r>
      <w:proofErr w:type="spellEnd"/>
      <w:r>
        <w:t xml:space="preserve"> message via the U2N Relay UE, which will trigger the U2N Relay UE to enter RRC_CONNECTED state.</w:t>
      </w:r>
    </w:p>
    <w:p w14:paraId="161ADD31" w14:textId="63321F51" w:rsidR="003A0C2D" w:rsidRDefault="00231F0E">
      <w:r>
        <w:t>For service continuity of L2 U2N Remote UE, the following procedure is used, in case of a UE switching to indirect path via a U2N Relay UE</w:t>
      </w:r>
      <w:del w:id="6" w:author="OPPO(Boyuan)-v2" w:date="2022-04-06T17:21:00Z">
        <w:r w:rsidDel="001A311F">
          <w:delText xml:space="preserve"> in RRC_CONNECTED</w:delText>
        </w:r>
      </w:del>
      <w:r>
        <w:t>:</w:t>
      </w:r>
    </w:p>
    <w:p w14:paraId="02190D3D" w14:textId="09ECDE3B" w:rsidR="003A0C2D" w:rsidRDefault="00231F0E">
      <w:pPr>
        <w:jc w:val="center"/>
        <w:rPr>
          <w:ins w:id="7" w:author="OPPO(Boyuan)-v2" w:date="2022-04-06T17:16:00Z"/>
        </w:rPr>
      </w:pPr>
      <w:del w:id="8" w:author="OPPO(Boyuan)-v2" w:date="2022-04-06T17:16:00Z">
        <w:r w:rsidDel="001A311F">
          <w:object w:dxaOrig="5956" w:dyaOrig="4937" w14:anchorId="5065A470">
            <v:shape id="_x0000_i1027" type="#_x0000_t75" style="width:298.9pt;height:247pt" o:ole="">
              <v:imagedata r:id="rId22" o:title=""/>
            </v:shape>
            <o:OLEObject Type="Embed" ProgID="Visio.Drawing.15" ShapeID="_x0000_i1027" DrawAspect="Content" ObjectID="_1712414842" r:id="rId23"/>
          </w:object>
        </w:r>
      </w:del>
    </w:p>
    <w:p w14:paraId="5F163720" w14:textId="746890F0" w:rsidR="001A311F" w:rsidRDefault="002F48C8">
      <w:pPr>
        <w:jc w:val="center"/>
        <w:rPr>
          <w:rFonts w:ascii="Arial" w:hAnsi="Arial" w:cs="Arial"/>
        </w:rPr>
      </w:pPr>
      <w:ins w:id="9" w:author="OPPO(Boyuan)-v2" w:date="2022-04-06T17:16:00Z">
        <w:r>
          <w:object w:dxaOrig="9150" w:dyaOrig="8761" w14:anchorId="336146BE">
            <v:shape id="_x0000_i1028" type="#_x0000_t75" style="width:341.6pt;height:327.35pt" o:ole="">
              <v:imagedata r:id="rId24" o:title=""/>
            </v:shape>
            <o:OLEObject Type="Embed" ProgID="Visio.Drawing.15" ShapeID="_x0000_i1028" DrawAspect="Content" ObjectID="_1712414843" r:id="rId25"/>
          </w:object>
        </w:r>
      </w:ins>
    </w:p>
    <w:p w14:paraId="602BF237" w14:textId="34482082" w:rsidR="003A0C2D" w:rsidRDefault="00231F0E">
      <w:pPr>
        <w:jc w:val="center"/>
      </w:pPr>
      <w:r>
        <w:rPr>
          <w:rFonts w:ascii="Arial" w:hAnsi="Arial" w:cs="Arial"/>
        </w:rPr>
        <w:t xml:space="preserve">Figure </w:t>
      </w:r>
      <w:r>
        <w:rPr>
          <w:rFonts w:ascii="Arial" w:hAnsi="Arial" w:cs="Arial" w:hint="eastAsia"/>
        </w:rPr>
        <w:t>16</w:t>
      </w:r>
      <w:r>
        <w:rPr>
          <w:rFonts w:ascii="Arial" w:hAnsi="Arial" w:cs="Arial"/>
        </w:rPr>
        <w:t>.</w:t>
      </w:r>
      <w:r w:rsidR="0088657D">
        <w:rPr>
          <w:rFonts w:ascii="Arial" w:hAnsi="Arial" w:cs="Arial"/>
        </w:rPr>
        <w:t>12</w:t>
      </w:r>
      <w:r>
        <w:rPr>
          <w:rFonts w:ascii="Arial" w:hAnsi="Arial" w:cs="Arial"/>
        </w:rPr>
        <w:t>.6.2-1: Procedure for U2N Remote UE switching to indirect path</w:t>
      </w:r>
    </w:p>
    <w:p w14:paraId="10F80A37" w14:textId="30A42318" w:rsidR="003A0C2D" w:rsidRPr="00841113" w:rsidRDefault="00231F0E" w:rsidP="00841113">
      <w:pPr>
        <w:pStyle w:val="B10"/>
        <w:overflowPunct w:val="0"/>
        <w:autoSpaceDE w:val="0"/>
        <w:autoSpaceDN w:val="0"/>
        <w:adjustRightInd w:val="0"/>
        <w:spacing w:line="240" w:lineRule="auto"/>
        <w:textAlignment w:val="baseline"/>
        <w:rPr>
          <w:rFonts w:eastAsia="宋体"/>
          <w:lang w:eastAsia="ja-JP"/>
        </w:rPr>
      </w:pPr>
      <w:r w:rsidRPr="00841113">
        <w:rPr>
          <w:rFonts w:eastAsia="宋体"/>
          <w:lang w:eastAsia="ja-JP"/>
        </w:rPr>
        <w:t>1.</w:t>
      </w:r>
      <w:r w:rsidR="00124215">
        <w:rPr>
          <w:rFonts w:eastAsia="宋体"/>
          <w:lang w:eastAsia="ja-JP"/>
        </w:rPr>
        <w:tab/>
      </w:r>
      <w:r w:rsidRPr="00841113">
        <w:rPr>
          <w:rFonts w:eastAsia="宋体"/>
          <w:lang w:eastAsia="ja-JP"/>
        </w:rPr>
        <w:t xml:space="preserve">The U2N Remote UE reports one or multiple candidate U2N Relay UE(s) and </w:t>
      </w:r>
      <w:proofErr w:type="spellStart"/>
      <w:r w:rsidRPr="00841113">
        <w:rPr>
          <w:rFonts w:eastAsia="宋体"/>
          <w:lang w:eastAsia="ja-JP"/>
        </w:rPr>
        <w:t>Uu</w:t>
      </w:r>
      <w:proofErr w:type="spellEnd"/>
      <w:r w:rsidRPr="00841113">
        <w:rPr>
          <w:rFonts w:eastAsia="宋体"/>
          <w:lang w:eastAsia="ja-JP"/>
        </w:rPr>
        <w:t xml:space="preserve"> measur</w:t>
      </w:r>
      <w:r w:rsidRPr="00841113">
        <w:rPr>
          <w:rFonts w:eastAsia="宋体" w:hint="eastAsia"/>
          <w:lang w:eastAsia="ja-JP"/>
        </w:rPr>
        <w:t>e</w:t>
      </w:r>
      <w:r w:rsidRPr="00841113">
        <w:rPr>
          <w:rFonts w:eastAsia="宋体"/>
          <w:lang w:eastAsia="ja-JP"/>
        </w:rPr>
        <w:t>ments, after it measures/discovers the candidate U2N Relay UE(s).</w:t>
      </w:r>
    </w:p>
    <w:p w14:paraId="16AC987B" w14:textId="77777777" w:rsidR="003A0C2D" w:rsidRDefault="00231F0E">
      <w:pPr>
        <w:ind w:left="720"/>
      </w:pPr>
      <w:r>
        <w:t>- The UE may filter the appropriate U2N Relay UE(s) according to Relay selection criteria before reporting. The UE shall report only the U2N Relay UE candidate(s) that fulfil the higher layer criteria.</w:t>
      </w:r>
    </w:p>
    <w:p w14:paraId="76625882" w14:textId="77777777" w:rsidR="003A0C2D" w:rsidRDefault="00231F0E">
      <w:pPr>
        <w:ind w:left="720"/>
      </w:pPr>
      <w:r>
        <w:t>- The reporting can include at least U2N Relay UE ID, U2N Relay UE’ s serving cell ID, and SL measurement quantity information. SL measurement quantity can be SL-RSRP of the candidate U2N Relay UE, and if SL-RSRP is not available, SD-RSRP is used.</w:t>
      </w:r>
    </w:p>
    <w:p w14:paraId="35EA6B6A" w14:textId="2F6D45AF" w:rsidR="003A0C2D" w:rsidRPr="00841113" w:rsidRDefault="00231F0E" w:rsidP="00841113">
      <w:pPr>
        <w:pStyle w:val="B10"/>
        <w:overflowPunct w:val="0"/>
        <w:autoSpaceDE w:val="0"/>
        <w:autoSpaceDN w:val="0"/>
        <w:adjustRightInd w:val="0"/>
        <w:spacing w:line="240" w:lineRule="auto"/>
        <w:textAlignment w:val="baseline"/>
        <w:rPr>
          <w:rFonts w:eastAsia="宋体"/>
          <w:lang w:eastAsia="ja-JP"/>
        </w:rPr>
      </w:pPr>
      <w:r w:rsidRPr="00841113">
        <w:rPr>
          <w:rFonts w:eastAsia="宋体"/>
          <w:lang w:eastAsia="ja-JP"/>
        </w:rPr>
        <w:t>2.</w:t>
      </w:r>
      <w:r w:rsidR="00124215">
        <w:rPr>
          <w:rFonts w:eastAsia="宋体"/>
          <w:lang w:eastAsia="ja-JP"/>
        </w:rPr>
        <w:tab/>
      </w:r>
      <w:r w:rsidRPr="00841113">
        <w:rPr>
          <w:rFonts w:eastAsia="宋体"/>
          <w:lang w:eastAsia="ja-JP"/>
        </w:rPr>
        <w:t xml:space="preserve">The </w:t>
      </w:r>
      <w:proofErr w:type="spellStart"/>
      <w:r w:rsidRPr="00841113">
        <w:rPr>
          <w:rFonts w:eastAsia="宋体"/>
          <w:lang w:eastAsia="ja-JP"/>
        </w:rPr>
        <w:t>gNB</w:t>
      </w:r>
      <w:proofErr w:type="spellEnd"/>
      <w:r w:rsidRPr="00841113">
        <w:rPr>
          <w:rFonts w:eastAsia="宋体"/>
          <w:lang w:eastAsia="ja-JP"/>
        </w:rPr>
        <w:t xml:space="preserve"> decides to switch the U2N Remote UE to a target U2N Relay UE. Then the </w:t>
      </w:r>
      <w:proofErr w:type="spellStart"/>
      <w:r w:rsidRPr="00841113">
        <w:rPr>
          <w:rFonts w:eastAsia="宋体"/>
          <w:lang w:eastAsia="ja-JP"/>
        </w:rPr>
        <w:t>gNB</w:t>
      </w:r>
      <w:proofErr w:type="spellEnd"/>
      <w:r w:rsidRPr="00841113">
        <w:rPr>
          <w:rFonts w:eastAsia="宋体"/>
          <w:lang w:eastAsia="ja-JP"/>
        </w:rPr>
        <w:t xml:space="preserve"> sends an </w:t>
      </w:r>
      <w:proofErr w:type="spellStart"/>
      <w:r w:rsidRPr="00841113">
        <w:rPr>
          <w:rFonts w:eastAsia="宋体"/>
          <w:lang w:eastAsia="ja-JP"/>
        </w:rPr>
        <w:t>RRCReconfiguration</w:t>
      </w:r>
      <w:proofErr w:type="spellEnd"/>
      <w:r w:rsidRPr="00841113">
        <w:rPr>
          <w:rFonts w:eastAsia="宋体"/>
          <w:lang w:eastAsia="ja-JP"/>
        </w:rPr>
        <w:t xml:space="preserve"> message to the target U2N Relay UE, which can include at least Remote UE’s local ID and L2 ID, </w:t>
      </w:r>
      <w:proofErr w:type="spellStart"/>
      <w:r w:rsidRPr="00841113">
        <w:rPr>
          <w:rFonts w:eastAsia="宋体"/>
          <w:lang w:eastAsia="ja-JP"/>
        </w:rPr>
        <w:t>Uu</w:t>
      </w:r>
      <w:proofErr w:type="spellEnd"/>
      <w:r w:rsidRPr="00841113">
        <w:rPr>
          <w:rFonts w:eastAsia="宋体"/>
          <w:lang w:eastAsia="ja-JP"/>
        </w:rPr>
        <w:t xml:space="preserve"> and PC5 RLC channel configuration for relaying, and bearer mapping configuration. </w:t>
      </w:r>
    </w:p>
    <w:p w14:paraId="7D278278" w14:textId="387E286A" w:rsidR="003A0C2D" w:rsidRPr="00841113" w:rsidRDefault="00231F0E" w:rsidP="00841113">
      <w:pPr>
        <w:pStyle w:val="B10"/>
        <w:overflowPunct w:val="0"/>
        <w:autoSpaceDE w:val="0"/>
        <w:autoSpaceDN w:val="0"/>
        <w:adjustRightInd w:val="0"/>
        <w:spacing w:line="240" w:lineRule="auto"/>
        <w:textAlignment w:val="baseline"/>
        <w:rPr>
          <w:rFonts w:eastAsia="宋体"/>
          <w:lang w:eastAsia="ja-JP"/>
        </w:rPr>
      </w:pPr>
      <w:r w:rsidRPr="00841113">
        <w:rPr>
          <w:rFonts w:eastAsia="宋体"/>
          <w:lang w:eastAsia="ja-JP"/>
        </w:rPr>
        <w:t>3.</w:t>
      </w:r>
      <w:r w:rsidR="00124215">
        <w:rPr>
          <w:rFonts w:eastAsia="宋体"/>
          <w:lang w:eastAsia="ja-JP"/>
        </w:rPr>
        <w:tab/>
      </w:r>
      <w:r w:rsidRPr="00841113">
        <w:rPr>
          <w:rFonts w:eastAsia="宋体"/>
          <w:lang w:eastAsia="ja-JP"/>
        </w:rPr>
        <w:t xml:space="preserve">The </w:t>
      </w:r>
      <w:proofErr w:type="spellStart"/>
      <w:r w:rsidRPr="00841113">
        <w:rPr>
          <w:rFonts w:eastAsia="宋体"/>
          <w:lang w:eastAsia="ja-JP"/>
        </w:rPr>
        <w:t>gNB</w:t>
      </w:r>
      <w:proofErr w:type="spellEnd"/>
      <w:r w:rsidRPr="00841113">
        <w:rPr>
          <w:rFonts w:eastAsia="宋体"/>
          <w:lang w:eastAsia="ja-JP"/>
        </w:rPr>
        <w:t xml:space="preserve"> sends the </w:t>
      </w:r>
      <w:proofErr w:type="spellStart"/>
      <w:r w:rsidRPr="00841113">
        <w:rPr>
          <w:rFonts w:eastAsia="宋体"/>
          <w:lang w:eastAsia="ja-JP"/>
        </w:rPr>
        <w:t>RRCReconfiguration</w:t>
      </w:r>
      <w:proofErr w:type="spellEnd"/>
      <w:r w:rsidRPr="00841113">
        <w:rPr>
          <w:rFonts w:eastAsia="宋体"/>
          <w:lang w:eastAsia="ja-JP"/>
        </w:rPr>
        <w:t xml:space="preserve"> message to the U2N Remote UE. The contents in the </w:t>
      </w:r>
      <w:proofErr w:type="spellStart"/>
      <w:r w:rsidRPr="00841113">
        <w:rPr>
          <w:rFonts w:eastAsia="宋体"/>
          <w:lang w:eastAsia="ja-JP"/>
        </w:rPr>
        <w:t>RRCReconfiguration</w:t>
      </w:r>
      <w:proofErr w:type="spellEnd"/>
      <w:r w:rsidRPr="00841113">
        <w:rPr>
          <w:rFonts w:eastAsia="宋体"/>
          <w:lang w:eastAsia="ja-JP"/>
        </w:rPr>
        <w:t xml:space="preserve"> message can include at least U2N Relay UE ID, PC5 RLC </w:t>
      </w:r>
      <w:r w:rsidR="006122BF" w:rsidRPr="00841113">
        <w:rPr>
          <w:rFonts w:eastAsia="宋体" w:hint="eastAsia"/>
          <w:lang w:eastAsia="ja-JP"/>
        </w:rPr>
        <w:t xml:space="preserve">channel </w:t>
      </w:r>
      <w:r w:rsidRPr="00841113">
        <w:rPr>
          <w:rFonts w:eastAsia="宋体"/>
          <w:lang w:eastAsia="ja-JP"/>
        </w:rPr>
        <w:t xml:space="preserve">configuration for relay traffic and the associated end-to-end radio bearer(s). The U2N Remote UE stops UP and CP transmission over </w:t>
      </w:r>
      <w:proofErr w:type="spellStart"/>
      <w:r w:rsidRPr="00841113">
        <w:rPr>
          <w:rFonts w:eastAsia="宋体"/>
          <w:lang w:eastAsia="ja-JP"/>
        </w:rPr>
        <w:t>Uu</w:t>
      </w:r>
      <w:proofErr w:type="spellEnd"/>
      <w:r w:rsidRPr="00841113">
        <w:rPr>
          <w:rFonts w:eastAsia="宋体"/>
          <w:lang w:eastAsia="ja-JP"/>
        </w:rPr>
        <w:t xml:space="preserve"> after reception of </w:t>
      </w:r>
      <w:proofErr w:type="spellStart"/>
      <w:r w:rsidRPr="00841113">
        <w:rPr>
          <w:rFonts w:eastAsia="宋体"/>
          <w:lang w:eastAsia="ja-JP"/>
        </w:rPr>
        <w:t>RRCReconfiguration</w:t>
      </w:r>
      <w:proofErr w:type="spellEnd"/>
      <w:r w:rsidRPr="00841113">
        <w:rPr>
          <w:rFonts w:eastAsia="宋体"/>
          <w:lang w:eastAsia="ja-JP"/>
        </w:rPr>
        <w:t xml:space="preserve"> message from the </w:t>
      </w:r>
      <w:proofErr w:type="spellStart"/>
      <w:r w:rsidRPr="00841113">
        <w:rPr>
          <w:rFonts w:eastAsia="宋体"/>
          <w:lang w:eastAsia="ja-JP"/>
        </w:rPr>
        <w:t>gNB</w:t>
      </w:r>
      <w:proofErr w:type="spellEnd"/>
      <w:r w:rsidRPr="00841113">
        <w:rPr>
          <w:rFonts w:eastAsia="宋体"/>
          <w:lang w:eastAsia="ja-JP"/>
        </w:rPr>
        <w:t>.</w:t>
      </w:r>
    </w:p>
    <w:p w14:paraId="6FC521F0" w14:textId="34AEA576" w:rsidR="003A0C2D" w:rsidRPr="00841113" w:rsidRDefault="00231F0E" w:rsidP="00841113">
      <w:pPr>
        <w:pStyle w:val="B10"/>
        <w:overflowPunct w:val="0"/>
        <w:autoSpaceDE w:val="0"/>
        <w:autoSpaceDN w:val="0"/>
        <w:adjustRightInd w:val="0"/>
        <w:spacing w:line="240" w:lineRule="auto"/>
        <w:textAlignment w:val="baseline"/>
        <w:rPr>
          <w:rFonts w:eastAsia="宋体"/>
          <w:lang w:eastAsia="ja-JP"/>
        </w:rPr>
      </w:pPr>
      <w:r w:rsidRPr="00841113">
        <w:rPr>
          <w:rFonts w:eastAsia="宋体"/>
          <w:lang w:eastAsia="ja-JP"/>
        </w:rPr>
        <w:t>4.</w:t>
      </w:r>
      <w:r w:rsidR="00124215">
        <w:rPr>
          <w:rFonts w:eastAsia="宋体"/>
          <w:lang w:eastAsia="ja-JP"/>
        </w:rPr>
        <w:tab/>
      </w:r>
      <w:r w:rsidRPr="00841113">
        <w:rPr>
          <w:rFonts w:eastAsia="宋体"/>
          <w:lang w:eastAsia="ja-JP"/>
        </w:rPr>
        <w:t>The U2N Remote UE establishes PC5 connection with target U2N Relay UE</w:t>
      </w:r>
    </w:p>
    <w:p w14:paraId="28B988D7" w14:textId="25DDCEAE" w:rsidR="003A0C2D" w:rsidRPr="00841113" w:rsidRDefault="00231F0E" w:rsidP="00841113">
      <w:pPr>
        <w:pStyle w:val="B10"/>
        <w:overflowPunct w:val="0"/>
        <w:autoSpaceDE w:val="0"/>
        <w:autoSpaceDN w:val="0"/>
        <w:adjustRightInd w:val="0"/>
        <w:spacing w:line="240" w:lineRule="auto"/>
        <w:textAlignment w:val="baseline"/>
        <w:rPr>
          <w:rFonts w:eastAsia="宋体"/>
          <w:lang w:eastAsia="ja-JP"/>
        </w:rPr>
      </w:pPr>
      <w:r w:rsidRPr="00841113">
        <w:rPr>
          <w:rFonts w:eastAsia="宋体"/>
          <w:lang w:eastAsia="ja-JP"/>
        </w:rPr>
        <w:t>5.</w:t>
      </w:r>
      <w:r w:rsidR="00124215">
        <w:rPr>
          <w:rFonts w:eastAsia="宋体"/>
          <w:lang w:eastAsia="ja-JP"/>
        </w:rPr>
        <w:tab/>
      </w:r>
      <w:r w:rsidRPr="00841113">
        <w:rPr>
          <w:rFonts w:eastAsia="宋体"/>
          <w:lang w:eastAsia="ja-JP"/>
        </w:rPr>
        <w:t xml:space="preserve">The U2N Remote UE completes the path switch procedure by sending the </w:t>
      </w:r>
      <w:proofErr w:type="spellStart"/>
      <w:r w:rsidRPr="00841113">
        <w:rPr>
          <w:rFonts w:eastAsia="宋体"/>
          <w:lang w:eastAsia="ja-JP"/>
        </w:rPr>
        <w:t>RRCReconfigurationComplete</w:t>
      </w:r>
      <w:proofErr w:type="spellEnd"/>
      <w:r w:rsidRPr="00841113">
        <w:rPr>
          <w:rFonts w:eastAsia="宋体"/>
          <w:lang w:eastAsia="ja-JP"/>
        </w:rPr>
        <w:t xml:space="preserve"> message to the </w:t>
      </w:r>
      <w:proofErr w:type="spellStart"/>
      <w:r w:rsidRPr="00841113">
        <w:rPr>
          <w:rFonts w:eastAsia="宋体"/>
          <w:lang w:eastAsia="ja-JP"/>
        </w:rPr>
        <w:t>gNB</w:t>
      </w:r>
      <w:proofErr w:type="spellEnd"/>
      <w:r w:rsidRPr="00841113">
        <w:rPr>
          <w:rFonts w:eastAsia="宋体"/>
          <w:lang w:eastAsia="ja-JP"/>
        </w:rPr>
        <w:t xml:space="preserve"> via the Relay UE.</w:t>
      </w:r>
      <w:ins w:id="10" w:author="OPPO(Boyuan)-v2" w:date="2022-04-06T17:21:00Z">
        <w:r w:rsidR="001A311F">
          <w:rPr>
            <w:rFonts w:eastAsia="宋体"/>
            <w:lang w:eastAsia="ja-JP"/>
          </w:rPr>
          <w:t xml:space="preserve"> </w:t>
        </w:r>
      </w:ins>
      <w:ins w:id="11" w:author="OPPO(Boyuan)-v2" w:date="2022-04-21T15:44:00Z">
        <w:r w:rsidR="0088657D">
          <w:rPr>
            <w:rFonts w:eastAsia="宋体"/>
            <w:lang w:eastAsia="ja-JP"/>
          </w:rPr>
          <w:t xml:space="preserve">The Relay UE is triggered to perform connection establishment upon receiving the </w:t>
        </w:r>
        <w:proofErr w:type="spellStart"/>
        <w:r w:rsidR="0088657D">
          <w:rPr>
            <w:rFonts w:eastAsia="宋体"/>
            <w:lang w:eastAsia="ja-JP"/>
          </w:rPr>
          <w:t>RRCReconfigurationComplete</w:t>
        </w:r>
        <w:proofErr w:type="spellEnd"/>
        <w:r w:rsidR="0088657D">
          <w:rPr>
            <w:rFonts w:eastAsia="宋体"/>
            <w:lang w:eastAsia="ja-JP"/>
          </w:rPr>
          <w:t xml:space="preserve"> message if it is not in RRC_CONNECTED state.</w:t>
        </w:r>
      </w:ins>
    </w:p>
    <w:p w14:paraId="70C35693" w14:textId="1DA94A87" w:rsidR="003A0C2D" w:rsidRPr="00841113" w:rsidRDefault="00231F0E" w:rsidP="00841113">
      <w:pPr>
        <w:pStyle w:val="B10"/>
        <w:overflowPunct w:val="0"/>
        <w:autoSpaceDE w:val="0"/>
        <w:autoSpaceDN w:val="0"/>
        <w:adjustRightInd w:val="0"/>
        <w:spacing w:line="240" w:lineRule="auto"/>
        <w:textAlignment w:val="baseline"/>
        <w:rPr>
          <w:rFonts w:eastAsia="宋体"/>
          <w:lang w:eastAsia="ja-JP"/>
        </w:rPr>
      </w:pPr>
      <w:r w:rsidRPr="00841113">
        <w:rPr>
          <w:rFonts w:eastAsia="宋体"/>
          <w:lang w:eastAsia="ja-JP"/>
        </w:rPr>
        <w:t>6.</w:t>
      </w:r>
      <w:r w:rsidR="00124215">
        <w:rPr>
          <w:rFonts w:eastAsia="宋体"/>
          <w:lang w:eastAsia="ja-JP"/>
        </w:rPr>
        <w:tab/>
      </w:r>
      <w:r w:rsidRPr="00841113">
        <w:rPr>
          <w:rFonts w:eastAsia="宋体"/>
          <w:lang w:eastAsia="ja-JP"/>
        </w:rPr>
        <w:t xml:space="preserve">The data path is switched from direct path to indirect path between the U2N Remote UE and the </w:t>
      </w:r>
      <w:proofErr w:type="spellStart"/>
      <w:r w:rsidRPr="00841113">
        <w:rPr>
          <w:rFonts w:eastAsia="宋体"/>
          <w:lang w:eastAsia="ja-JP"/>
        </w:rPr>
        <w:t>gNB</w:t>
      </w:r>
      <w:proofErr w:type="spellEnd"/>
      <w:r w:rsidRPr="00841113">
        <w:rPr>
          <w:rFonts w:eastAsia="宋体"/>
          <w:lang w:eastAsia="ja-JP"/>
        </w:rPr>
        <w:t>.</w:t>
      </w:r>
    </w:p>
    <w:p w14:paraId="10DD47A2" w14:textId="77777777" w:rsidR="003A0C2D" w:rsidRDefault="003A0C2D"/>
    <w:p w14:paraId="55A44898" w14:textId="11665366" w:rsidR="001A311F" w:rsidRDefault="001A311F" w:rsidP="001A31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6616C3BE" w14:textId="77777777" w:rsidR="003A0C2D" w:rsidRDefault="003A0C2D" w:rsidP="00095211">
      <w:pPr>
        <w:pStyle w:val="Agreement"/>
        <w:numPr>
          <w:ilvl w:val="0"/>
          <w:numId w:val="0"/>
        </w:numPr>
        <w:rPr>
          <w:lang w:val="sv-SE"/>
        </w:rPr>
      </w:pPr>
    </w:p>
    <w:sectPr w:rsidR="003A0C2D">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04097" w14:textId="77777777" w:rsidR="00BD404B" w:rsidRDefault="00BD404B">
      <w:pPr>
        <w:spacing w:after="0" w:line="240" w:lineRule="auto"/>
      </w:pPr>
      <w:r>
        <w:separator/>
      </w:r>
    </w:p>
  </w:endnote>
  <w:endnote w:type="continuationSeparator" w:id="0">
    <w:p w14:paraId="0F8558D1" w14:textId="77777777" w:rsidR="00BD404B" w:rsidRDefault="00BD4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F7B76" w14:textId="77777777" w:rsidR="00BD404B" w:rsidRDefault="00BD404B">
      <w:pPr>
        <w:spacing w:after="0" w:line="240" w:lineRule="auto"/>
      </w:pPr>
      <w:r>
        <w:separator/>
      </w:r>
    </w:p>
  </w:footnote>
  <w:footnote w:type="continuationSeparator" w:id="0">
    <w:p w14:paraId="76BF6596" w14:textId="77777777" w:rsidR="00BD404B" w:rsidRDefault="00BD40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92F82" w14:textId="77777777" w:rsidR="00B457F5" w:rsidRDefault="00B457F5">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A0736" w14:textId="77777777" w:rsidR="00B457F5" w:rsidRDefault="00B457F5">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9F775" w14:textId="77777777" w:rsidR="00B457F5" w:rsidRDefault="00B457F5">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7D61C" w14:textId="77777777" w:rsidR="00B457F5" w:rsidRDefault="00B457F5">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NK4FAD3X+z8tAAAA"/>
  </w:docVars>
  <w:rsids>
    <w:rsidRoot w:val="00172A27"/>
    <w:rsid w:val="000005BF"/>
    <w:rsid w:val="00001A91"/>
    <w:rsid w:val="00004890"/>
    <w:rsid w:val="000051EB"/>
    <w:rsid w:val="00006B80"/>
    <w:rsid w:val="000079A5"/>
    <w:rsid w:val="0001042D"/>
    <w:rsid w:val="000105D8"/>
    <w:rsid w:val="000115C9"/>
    <w:rsid w:val="000118DA"/>
    <w:rsid w:val="00012F4C"/>
    <w:rsid w:val="000136DF"/>
    <w:rsid w:val="0001685B"/>
    <w:rsid w:val="0002000F"/>
    <w:rsid w:val="00021E9A"/>
    <w:rsid w:val="00022E4A"/>
    <w:rsid w:val="00023093"/>
    <w:rsid w:val="00023BD4"/>
    <w:rsid w:val="00025D0B"/>
    <w:rsid w:val="00026190"/>
    <w:rsid w:val="0003036C"/>
    <w:rsid w:val="00031D91"/>
    <w:rsid w:val="00031E67"/>
    <w:rsid w:val="0003259A"/>
    <w:rsid w:val="0003519B"/>
    <w:rsid w:val="00036B0C"/>
    <w:rsid w:val="00037855"/>
    <w:rsid w:val="000379B0"/>
    <w:rsid w:val="00041792"/>
    <w:rsid w:val="00041F3F"/>
    <w:rsid w:val="00043F60"/>
    <w:rsid w:val="00043F6A"/>
    <w:rsid w:val="00044208"/>
    <w:rsid w:val="00044E2C"/>
    <w:rsid w:val="00045D0C"/>
    <w:rsid w:val="0004626D"/>
    <w:rsid w:val="00047724"/>
    <w:rsid w:val="00047C64"/>
    <w:rsid w:val="00051D33"/>
    <w:rsid w:val="0005234C"/>
    <w:rsid w:val="000524A4"/>
    <w:rsid w:val="000527CB"/>
    <w:rsid w:val="00052949"/>
    <w:rsid w:val="0005500D"/>
    <w:rsid w:val="00056A0A"/>
    <w:rsid w:val="00061B38"/>
    <w:rsid w:val="00063C07"/>
    <w:rsid w:val="00063C9E"/>
    <w:rsid w:val="00064EB9"/>
    <w:rsid w:val="0006755F"/>
    <w:rsid w:val="00071115"/>
    <w:rsid w:val="00071264"/>
    <w:rsid w:val="0007185F"/>
    <w:rsid w:val="0007253B"/>
    <w:rsid w:val="000731B4"/>
    <w:rsid w:val="0007443A"/>
    <w:rsid w:val="0007503C"/>
    <w:rsid w:val="00076402"/>
    <w:rsid w:val="00077B3F"/>
    <w:rsid w:val="000818C7"/>
    <w:rsid w:val="00085598"/>
    <w:rsid w:val="000859DC"/>
    <w:rsid w:val="0008612C"/>
    <w:rsid w:val="00086287"/>
    <w:rsid w:val="00086BF1"/>
    <w:rsid w:val="00087B12"/>
    <w:rsid w:val="00091019"/>
    <w:rsid w:val="00091FF0"/>
    <w:rsid w:val="0009363A"/>
    <w:rsid w:val="0009369E"/>
    <w:rsid w:val="00093FAE"/>
    <w:rsid w:val="000947B6"/>
    <w:rsid w:val="00094C17"/>
    <w:rsid w:val="000951A3"/>
    <w:rsid w:val="00095211"/>
    <w:rsid w:val="00095899"/>
    <w:rsid w:val="000969CF"/>
    <w:rsid w:val="00096FD9"/>
    <w:rsid w:val="000970E2"/>
    <w:rsid w:val="00097ACB"/>
    <w:rsid w:val="000A301D"/>
    <w:rsid w:val="000A52C4"/>
    <w:rsid w:val="000A52DF"/>
    <w:rsid w:val="000A5AD2"/>
    <w:rsid w:val="000A608C"/>
    <w:rsid w:val="000A6394"/>
    <w:rsid w:val="000A658D"/>
    <w:rsid w:val="000A6C54"/>
    <w:rsid w:val="000A7D01"/>
    <w:rsid w:val="000B0FAD"/>
    <w:rsid w:val="000B1BB6"/>
    <w:rsid w:val="000B207B"/>
    <w:rsid w:val="000B24C5"/>
    <w:rsid w:val="000B2A3C"/>
    <w:rsid w:val="000B2AFE"/>
    <w:rsid w:val="000B2E16"/>
    <w:rsid w:val="000B312B"/>
    <w:rsid w:val="000B34CE"/>
    <w:rsid w:val="000B38AA"/>
    <w:rsid w:val="000B441C"/>
    <w:rsid w:val="000B5677"/>
    <w:rsid w:val="000C038A"/>
    <w:rsid w:val="000C12D1"/>
    <w:rsid w:val="000C1809"/>
    <w:rsid w:val="000C453A"/>
    <w:rsid w:val="000C57D7"/>
    <w:rsid w:val="000C5CB3"/>
    <w:rsid w:val="000C64E0"/>
    <w:rsid w:val="000C6598"/>
    <w:rsid w:val="000C6B32"/>
    <w:rsid w:val="000C7CED"/>
    <w:rsid w:val="000D0134"/>
    <w:rsid w:val="000D0524"/>
    <w:rsid w:val="000D2766"/>
    <w:rsid w:val="000D32D6"/>
    <w:rsid w:val="000D44F3"/>
    <w:rsid w:val="000D4E1D"/>
    <w:rsid w:val="000D5F94"/>
    <w:rsid w:val="000D6B69"/>
    <w:rsid w:val="000D7ABD"/>
    <w:rsid w:val="000E33A8"/>
    <w:rsid w:val="000E3AA9"/>
    <w:rsid w:val="000E3AC3"/>
    <w:rsid w:val="000E4F2A"/>
    <w:rsid w:val="000E77B9"/>
    <w:rsid w:val="000E78A8"/>
    <w:rsid w:val="000F0DF3"/>
    <w:rsid w:val="000F171E"/>
    <w:rsid w:val="000F19DF"/>
    <w:rsid w:val="000F24BD"/>
    <w:rsid w:val="000F2D2B"/>
    <w:rsid w:val="000F34CC"/>
    <w:rsid w:val="000F631F"/>
    <w:rsid w:val="000F6C56"/>
    <w:rsid w:val="000F6FC8"/>
    <w:rsid w:val="001013C0"/>
    <w:rsid w:val="00101739"/>
    <w:rsid w:val="00101D21"/>
    <w:rsid w:val="0010316F"/>
    <w:rsid w:val="00104596"/>
    <w:rsid w:val="00104BB7"/>
    <w:rsid w:val="00104DDF"/>
    <w:rsid w:val="0010527B"/>
    <w:rsid w:val="00105934"/>
    <w:rsid w:val="00105E76"/>
    <w:rsid w:val="00107586"/>
    <w:rsid w:val="001075C2"/>
    <w:rsid w:val="001078EA"/>
    <w:rsid w:val="00107DF3"/>
    <w:rsid w:val="001102D1"/>
    <w:rsid w:val="001105D5"/>
    <w:rsid w:val="001111C0"/>
    <w:rsid w:val="0011148B"/>
    <w:rsid w:val="00111B1A"/>
    <w:rsid w:val="00111DEB"/>
    <w:rsid w:val="00111E80"/>
    <w:rsid w:val="00112018"/>
    <w:rsid w:val="00112984"/>
    <w:rsid w:val="00112B4C"/>
    <w:rsid w:val="00114482"/>
    <w:rsid w:val="0011537E"/>
    <w:rsid w:val="00115918"/>
    <w:rsid w:val="00115C05"/>
    <w:rsid w:val="00116EE4"/>
    <w:rsid w:val="00117BB7"/>
    <w:rsid w:val="00120F09"/>
    <w:rsid w:val="00121606"/>
    <w:rsid w:val="00122434"/>
    <w:rsid w:val="00122D26"/>
    <w:rsid w:val="00124215"/>
    <w:rsid w:val="00124F1B"/>
    <w:rsid w:val="00125BDC"/>
    <w:rsid w:val="00126676"/>
    <w:rsid w:val="00127135"/>
    <w:rsid w:val="001277A1"/>
    <w:rsid w:val="00130007"/>
    <w:rsid w:val="00130E7E"/>
    <w:rsid w:val="00131DD6"/>
    <w:rsid w:val="00132604"/>
    <w:rsid w:val="0013292B"/>
    <w:rsid w:val="00132FF3"/>
    <w:rsid w:val="0013329D"/>
    <w:rsid w:val="0013426C"/>
    <w:rsid w:val="0013466C"/>
    <w:rsid w:val="001348C5"/>
    <w:rsid w:val="0013500E"/>
    <w:rsid w:val="00135539"/>
    <w:rsid w:val="00135DB3"/>
    <w:rsid w:val="00136A30"/>
    <w:rsid w:val="00136D2D"/>
    <w:rsid w:val="00136D52"/>
    <w:rsid w:val="001378E1"/>
    <w:rsid w:val="001400B0"/>
    <w:rsid w:val="00142532"/>
    <w:rsid w:val="001428D4"/>
    <w:rsid w:val="00142F94"/>
    <w:rsid w:val="00143397"/>
    <w:rsid w:val="0014419F"/>
    <w:rsid w:val="00144FEE"/>
    <w:rsid w:val="001459B4"/>
    <w:rsid w:val="00145CCC"/>
    <w:rsid w:val="00145D43"/>
    <w:rsid w:val="00150943"/>
    <w:rsid w:val="001518FB"/>
    <w:rsid w:val="001524C6"/>
    <w:rsid w:val="0015280A"/>
    <w:rsid w:val="00153AE3"/>
    <w:rsid w:val="001547BC"/>
    <w:rsid w:val="00155768"/>
    <w:rsid w:val="00157D45"/>
    <w:rsid w:val="00160C1A"/>
    <w:rsid w:val="00161DC6"/>
    <w:rsid w:val="0016376B"/>
    <w:rsid w:val="0016393C"/>
    <w:rsid w:val="00163F93"/>
    <w:rsid w:val="0016403F"/>
    <w:rsid w:val="00164361"/>
    <w:rsid w:val="00164393"/>
    <w:rsid w:val="00164562"/>
    <w:rsid w:val="00164D3F"/>
    <w:rsid w:val="001652D0"/>
    <w:rsid w:val="00166335"/>
    <w:rsid w:val="001672F2"/>
    <w:rsid w:val="0016746A"/>
    <w:rsid w:val="001675E2"/>
    <w:rsid w:val="0017004F"/>
    <w:rsid w:val="00170EE6"/>
    <w:rsid w:val="00171349"/>
    <w:rsid w:val="001728FD"/>
    <w:rsid w:val="00172A27"/>
    <w:rsid w:val="00174345"/>
    <w:rsid w:val="00174C3B"/>
    <w:rsid w:val="00174C78"/>
    <w:rsid w:val="00175F74"/>
    <w:rsid w:val="00176BB2"/>
    <w:rsid w:val="00176FB2"/>
    <w:rsid w:val="001777E8"/>
    <w:rsid w:val="00180DA6"/>
    <w:rsid w:val="00181B2D"/>
    <w:rsid w:val="00181E54"/>
    <w:rsid w:val="00182F1D"/>
    <w:rsid w:val="00183044"/>
    <w:rsid w:val="00185BA1"/>
    <w:rsid w:val="001861A1"/>
    <w:rsid w:val="00186C77"/>
    <w:rsid w:val="00190B6C"/>
    <w:rsid w:val="001910E3"/>
    <w:rsid w:val="00191DF4"/>
    <w:rsid w:val="00192782"/>
    <w:rsid w:val="00192C46"/>
    <w:rsid w:val="00193325"/>
    <w:rsid w:val="00193371"/>
    <w:rsid w:val="0019492A"/>
    <w:rsid w:val="00196A4A"/>
    <w:rsid w:val="001971C7"/>
    <w:rsid w:val="00197DD0"/>
    <w:rsid w:val="001A0F2F"/>
    <w:rsid w:val="001A1239"/>
    <w:rsid w:val="001A2C5C"/>
    <w:rsid w:val="001A311F"/>
    <w:rsid w:val="001A490D"/>
    <w:rsid w:val="001A53D8"/>
    <w:rsid w:val="001A5B70"/>
    <w:rsid w:val="001A7B60"/>
    <w:rsid w:val="001B2027"/>
    <w:rsid w:val="001B226F"/>
    <w:rsid w:val="001B3E50"/>
    <w:rsid w:val="001B3E59"/>
    <w:rsid w:val="001B3FC5"/>
    <w:rsid w:val="001B4ED8"/>
    <w:rsid w:val="001B526E"/>
    <w:rsid w:val="001B6490"/>
    <w:rsid w:val="001B6AB7"/>
    <w:rsid w:val="001B7A65"/>
    <w:rsid w:val="001C1FE7"/>
    <w:rsid w:val="001C2535"/>
    <w:rsid w:val="001C3C2E"/>
    <w:rsid w:val="001C4BF5"/>
    <w:rsid w:val="001C4D70"/>
    <w:rsid w:val="001C4DB4"/>
    <w:rsid w:val="001C4F4B"/>
    <w:rsid w:val="001C69C6"/>
    <w:rsid w:val="001C6B01"/>
    <w:rsid w:val="001C6DEB"/>
    <w:rsid w:val="001C702C"/>
    <w:rsid w:val="001C7361"/>
    <w:rsid w:val="001D062D"/>
    <w:rsid w:val="001D126B"/>
    <w:rsid w:val="001D1716"/>
    <w:rsid w:val="001D1BE6"/>
    <w:rsid w:val="001D2112"/>
    <w:rsid w:val="001D319E"/>
    <w:rsid w:val="001D351F"/>
    <w:rsid w:val="001D50CB"/>
    <w:rsid w:val="001D7973"/>
    <w:rsid w:val="001D7C2F"/>
    <w:rsid w:val="001E0AF0"/>
    <w:rsid w:val="001E12A3"/>
    <w:rsid w:val="001E13F0"/>
    <w:rsid w:val="001E285B"/>
    <w:rsid w:val="001E2A3E"/>
    <w:rsid w:val="001E367E"/>
    <w:rsid w:val="001E3C71"/>
    <w:rsid w:val="001E41F3"/>
    <w:rsid w:val="001E4E3D"/>
    <w:rsid w:val="001E4F1A"/>
    <w:rsid w:val="001F10CF"/>
    <w:rsid w:val="001F12A2"/>
    <w:rsid w:val="001F1572"/>
    <w:rsid w:val="001F2594"/>
    <w:rsid w:val="001F3F39"/>
    <w:rsid w:val="001F409F"/>
    <w:rsid w:val="001F4654"/>
    <w:rsid w:val="001F5502"/>
    <w:rsid w:val="001F5E24"/>
    <w:rsid w:val="001F68BD"/>
    <w:rsid w:val="001F69EA"/>
    <w:rsid w:val="001F6C49"/>
    <w:rsid w:val="001F7255"/>
    <w:rsid w:val="001F7ADB"/>
    <w:rsid w:val="001F7BC1"/>
    <w:rsid w:val="00200929"/>
    <w:rsid w:val="002014AF"/>
    <w:rsid w:val="002015CE"/>
    <w:rsid w:val="00201932"/>
    <w:rsid w:val="002027F4"/>
    <w:rsid w:val="002048A1"/>
    <w:rsid w:val="00204C6A"/>
    <w:rsid w:val="0020520C"/>
    <w:rsid w:val="00205FDB"/>
    <w:rsid w:val="002067A6"/>
    <w:rsid w:val="002074C5"/>
    <w:rsid w:val="002106EE"/>
    <w:rsid w:val="00211FBF"/>
    <w:rsid w:val="0021294C"/>
    <w:rsid w:val="002152A6"/>
    <w:rsid w:val="0021586D"/>
    <w:rsid w:val="00215C3E"/>
    <w:rsid w:val="00216613"/>
    <w:rsid w:val="00216B1C"/>
    <w:rsid w:val="00216B1F"/>
    <w:rsid w:val="00216FC1"/>
    <w:rsid w:val="002173EB"/>
    <w:rsid w:val="00220F26"/>
    <w:rsid w:val="00222FD3"/>
    <w:rsid w:val="00223D3F"/>
    <w:rsid w:val="00223F27"/>
    <w:rsid w:val="00224A1A"/>
    <w:rsid w:val="00224B00"/>
    <w:rsid w:val="00224DBF"/>
    <w:rsid w:val="002261B9"/>
    <w:rsid w:val="002262F8"/>
    <w:rsid w:val="00226743"/>
    <w:rsid w:val="002272F0"/>
    <w:rsid w:val="00230951"/>
    <w:rsid w:val="00231F0E"/>
    <w:rsid w:val="002328C2"/>
    <w:rsid w:val="0023295F"/>
    <w:rsid w:val="00232CCC"/>
    <w:rsid w:val="00233A0F"/>
    <w:rsid w:val="00236ED4"/>
    <w:rsid w:val="00242919"/>
    <w:rsid w:val="002429C8"/>
    <w:rsid w:val="00242DA2"/>
    <w:rsid w:val="00245E49"/>
    <w:rsid w:val="00247225"/>
    <w:rsid w:val="0024777F"/>
    <w:rsid w:val="002504AF"/>
    <w:rsid w:val="0025089D"/>
    <w:rsid w:val="00250E65"/>
    <w:rsid w:val="00252F92"/>
    <w:rsid w:val="00252FF8"/>
    <w:rsid w:val="00254381"/>
    <w:rsid w:val="0026004D"/>
    <w:rsid w:val="002617E1"/>
    <w:rsid w:val="002621FC"/>
    <w:rsid w:val="002634C4"/>
    <w:rsid w:val="0026428B"/>
    <w:rsid w:val="0026537D"/>
    <w:rsid w:val="002668ED"/>
    <w:rsid w:val="00266BF7"/>
    <w:rsid w:val="00267036"/>
    <w:rsid w:val="00267406"/>
    <w:rsid w:val="002678D2"/>
    <w:rsid w:val="00267C02"/>
    <w:rsid w:val="002703AB"/>
    <w:rsid w:val="00270DCE"/>
    <w:rsid w:val="002713EE"/>
    <w:rsid w:val="002718AE"/>
    <w:rsid w:val="00272142"/>
    <w:rsid w:val="00273C82"/>
    <w:rsid w:val="0027482D"/>
    <w:rsid w:val="002748FD"/>
    <w:rsid w:val="002756E3"/>
    <w:rsid w:val="00275D12"/>
    <w:rsid w:val="00276C03"/>
    <w:rsid w:val="00277530"/>
    <w:rsid w:val="00277656"/>
    <w:rsid w:val="00277AFA"/>
    <w:rsid w:val="002813A1"/>
    <w:rsid w:val="00282447"/>
    <w:rsid w:val="0028310E"/>
    <w:rsid w:val="0028370B"/>
    <w:rsid w:val="00283FF7"/>
    <w:rsid w:val="002856C9"/>
    <w:rsid w:val="002860C4"/>
    <w:rsid w:val="002872DA"/>
    <w:rsid w:val="00290384"/>
    <w:rsid w:val="002907CA"/>
    <w:rsid w:val="00293B7F"/>
    <w:rsid w:val="00293C8C"/>
    <w:rsid w:val="0029407A"/>
    <w:rsid w:val="002942F5"/>
    <w:rsid w:val="002958D2"/>
    <w:rsid w:val="00295D56"/>
    <w:rsid w:val="00296902"/>
    <w:rsid w:val="00297032"/>
    <w:rsid w:val="00297A6A"/>
    <w:rsid w:val="00297E01"/>
    <w:rsid w:val="002A01CC"/>
    <w:rsid w:val="002A1223"/>
    <w:rsid w:val="002A14A6"/>
    <w:rsid w:val="002A170D"/>
    <w:rsid w:val="002A1A95"/>
    <w:rsid w:val="002A2236"/>
    <w:rsid w:val="002A3374"/>
    <w:rsid w:val="002A3BBA"/>
    <w:rsid w:val="002A49E7"/>
    <w:rsid w:val="002A5B41"/>
    <w:rsid w:val="002A631F"/>
    <w:rsid w:val="002A6A3E"/>
    <w:rsid w:val="002A6C25"/>
    <w:rsid w:val="002A6FB5"/>
    <w:rsid w:val="002A74CC"/>
    <w:rsid w:val="002A770C"/>
    <w:rsid w:val="002A78D9"/>
    <w:rsid w:val="002B1A00"/>
    <w:rsid w:val="002B1F52"/>
    <w:rsid w:val="002B20C2"/>
    <w:rsid w:val="002B2A27"/>
    <w:rsid w:val="002B378B"/>
    <w:rsid w:val="002B4B3C"/>
    <w:rsid w:val="002B4E9A"/>
    <w:rsid w:val="002B5148"/>
    <w:rsid w:val="002B5741"/>
    <w:rsid w:val="002B58ED"/>
    <w:rsid w:val="002B6492"/>
    <w:rsid w:val="002B7711"/>
    <w:rsid w:val="002C0BAF"/>
    <w:rsid w:val="002C137F"/>
    <w:rsid w:val="002C16E2"/>
    <w:rsid w:val="002C3179"/>
    <w:rsid w:val="002C3D45"/>
    <w:rsid w:val="002C3EC3"/>
    <w:rsid w:val="002C4DCB"/>
    <w:rsid w:val="002C658B"/>
    <w:rsid w:val="002D0454"/>
    <w:rsid w:val="002D15DC"/>
    <w:rsid w:val="002D15EB"/>
    <w:rsid w:val="002D4599"/>
    <w:rsid w:val="002D6CEC"/>
    <w:rsid w:val="002D74E0"/>
    <w:rsid w:val="002D7E2A"/>
    <w:rsid w:val="002E0193"/>
    <w:rsid w:val="002E2CA0"/>
    <w:rsid w:val="002E2F18"/>
    <w:rsid w:val="002E32A9"/>
    <w:rsid w:val="002E4E39"/>
    <w:rsid w:val="002E4F57"/>
    <w:rsid w:val="002E6169"/>
    <w:rsid w:val="002E6DAA"/>
    <w:rsid w:val="002E7098"/>
    <w:rsid w:val="002E785D"/>
    <w:rsid w:val="002F03BD"/>
    <w:rsid w:val="002F0990"/>
    <w:rsid w:val="002F09AE"/>
    <w:rsid w:val="002F1246"/>
    <w:rsid w:val="002F1470"/>
    <w:rsid w:val="002F1ABE"/>
    <w:rsid w:val="002F1BB0"/>
    <w:rsid w:val="002F1EBE"/>
    <w:rsid w:val="002F2540"/>
    <w:rsid w:val="002F331A"/>
    <w:rsid w:val="002F37D9"/>
    <w:rsid w:val="002F48C8"/>
    <w:rsid w:val="002F4B34"/>
    <w:rsid w:val="002F65B8"/>
    <w:rsid w:val="002F6E01"/>
    <w:rsid w:val="002F7C61"/>
    <w:rsid w:val="0030033D"/>
    <w:rsid w:val="003012C7"/>
    <w:rsid w:val="00301B4B"/>
    <w:rsid w:val="003029A3"/>
    <w:rsid w:val="00302B87"/>
    <w:rsid w:val="00305409"/>
    <w:rsid w:val="00305C40"/>
    <w:rsid w:val="003065F2"/>
    <w:rsid w:val="003066AF"/>
    <w:rsid w:val="00306A79"/>
    <w:rsid w:val="0030714A"/>
    <w:rsid w:val="0031014F"/>
    <w:rsid w:val="003103EC"/>
    <w:rsid w:val="0031139F"/>
    <w:rsid w:val="003123AC"/>
    <w:rsid w:val="0031243E"/>
    <w:rsid w:val="00313E81"/>
    <w:rsid w:val="00314052"/>
    <w:rsid w:val="00315569"/>
    <w:rsid w:val="00315791"/>
    <w:rsid w:val="003159F6"/>
    <w:rsid w:val="00317B89"/>
    <w:rsid w:val="00321380"/>
    <w:rsid w:val="0032158E"/>
    <w:rsid w:val="003216A4"/>
    <w:rsid w:val="00321F66"/>
    <w:rsid w:val="0032244C"/>
    <w:rsid w:val="00324159"/>
    <w:rsid w:val="00324322"/>
    <w:rsid w:val="0032530D"/>
    <w:rsid w:val="00325DB0"/>
    <w:rsid w:val="003262E6"/>
    <w:rsid w:val="003312B5"/>
    <w:rsid w:val="003324D3"/>
    <w:rsid w:val="00333E81"/>
    <w:rsid w:val="00334996"/>
    <w:rsid w:val="003363A0"/>
    <w:rsid w:val="00337A0E"/>
    <w:rsid w:val="00341331"/>
    <w:rsid w:val="003417F4"/>
    <w:rsid w:val="00342B81"/>
    <w:rsid w:val="00344D08"/>
    <w:rsid w:val="0034673D"/>
    <w:rsid w:val="0034695C"/>
    <w:rsid w:val="00347BE7"/>
    <w:rsid w:val="00350DF8"/>
    <w:rsid w:val="00352474"/>
    <w:rsid w:val="00352514"/>
    <w:rsid w:val="00352918"/>
    <w:rsid w:val="00352AB3"/>
    <w:rsid w:val="00352C1F"/>
    <w:rsid w:val="00353111"/>
    <w:rsid w:val="00353377"/>
    <w:rsid w:val="003546F3"/>
    <w:rsid w:val="0035536F"/>
    <w:rsid w:val="0035559D"/>
    <w:rsid w:val="00360121"/>
    <w:rsid w:val="00360708"/>
    <w:rsid w:val="00360957"/>
    <w:rsid w:val="003615BD"/>
    <w:rsid w:val="00361B79"/>
    <w:rsid w:val="00362285"/>
    <w:rsid w:val="00362586"/>
    <w:rsid w:val="00363270"/>
    <w:rsid w:val="003633AD"/>
    <w:rsid w:val="00363D55"/>
    <w:rsid w:val="00364A6F"/>
    <w:rsid w:val="003672C8"/>
    <w:rsid w:val="003677A1"/>
    <w:rsid w:val="00367FC7"/>
    <w:rsid w:val="00370510"/>
    <w:rsid w:val="00371EDD"/>
    <w:rsid w:val="003729B4"/>
    <w:rsid w:val="00372AAE"/>
    <w:rsid w:val="003749C3"/>
    <w:rsid w:val="00374F56"/>
    <w:rsid w:val="00375682"/>
    <w:rsid w:val="0037746A"/>
    <w:rsid w:val="00380B3F"/>
    <w:rsid w:val="00383F0D"/>
    <w:rsid w:val="00384C55"/>
    <w:rsid w:val="003855AF"/>
    <w:rsid w:val="00387C18"/>
    <w:rsid w:val="00387C87"/>
    <w:rsid w:val="00390CBD"/>
    <w:rsid w:val="00390D70"/>
    <w:rsid w:val="003913AA"/>
    <w:rsid w:val="003914F1"/>
    <w:rsid w:val="003914FF"/>
    <w:rsid w:val="00391EA1"/>
    <w:rsid w:val="00392BF9"/>
    <w:rsid w:val="00392DDC"/>
    <w:rsid w:val="00392E2C"/>
    <w:rsid w:val="003939B5"/>
    <w:rsid w:val="00393BE2"/>
    <w:rsid w:val="00393EF7"/>
    <w:rsid w:val="00394041"/>
    <w:rsid w:val="0039478B"/>
    <w:rsid w:val="00394B9F"/>
    <w:rsid w:val="00394CFF"/>
    <w:rsid w:val="00394DF7"/>
    <w:rsid w:val="003956FE"/>
    <w:rsid w:val="00396105"/>
    <w:rsid w:val="0039631A"/>
    <w:rsid w:val="003A091A"/>
    <w:rsid w:val="003A0A2D"/>
    <w:rsid w:val="003A0C2D"/>
    <w:rsid w:val="003A3869"/>
    <w:rsid w:val="003A4315"/>
    <w:rsid w:val="003A4B7C"/>
    <w:rsid w:val="003A4ED7"/>
    <w:rsid w:val="003A5718"/>
    <w:rsid w:val="003A58DD"/>
    <w:rsid w:val="003A6D72"/>
    <w:rsid w:val="003B15DD"/>
    <w:rsid w:val="003B3030"/>
    <w:rsid w:val="003B3DFE"/>
    <w:rsid w:val="003B425C"/>
    <w:rsid w:val="003B5074"/>
    <w:rsid w:val="003B5651"/>
    <w:rsid w:val="003B5CC3"/>
    <w:rsid w:val="003B6496"/>
    <w:rsid w:val="003B665B"/>
    <w:rsid w:val="003B6895"/>
    <w:rsid w:val="003B7B81"/>
    <w:rsid w:val="003C04BB"/>
    <w:rsid w:val="003C06E4"/>
    <w:rsid w:val="003C0726"/>
    <w:rsid w:val="003C28B1"/>
    <w:rsid w:val="003C3969"/>
    <w:rsid w:val="003C4CBE"/>
    <w:rsid w:val="003C4FB3"/>
    <w:rsid w:val="003C6882"/>
    <w:rsid w:val="003C6AAE"/>
    <w:rsid w:val="003C758A"/>
    <w:rsid w:val="003D2AB4"/>
    <w:rsid w:val="003D2ADF"/>
    <w:rsid w:val="003D2F19"/>
    <w:rsid w:val="003D33B1"/>
    <w:rsid w:val="003D393F"/>
    <w:rsid w:val="003D3F71"/>
    <w:rsid w:val="003D5291"/>
    <w:rsid w:val="003D6264"/>
    <w:rsid w:val="003D73ED"/>
    <w:rsid w:val="003D761F"/>
    <w:rsid w:val="003D7C85"/>
    <w:rsid w:val="003E01D6"/>
    <w:rsid w:val="003E1A36"/>
    <w:rsid w:val="003E1AD7"/>
    <w:rsid w:val="003E1B54"/>
    <w:rsid w:val="003E1D8F"/>
    <w:rsid w:val="003E2152"/>
    <w:rsid w:val="003E28A9"/>
    <w:rsid w:val="003E2964"/>
    <w:rsid w:val="003E2F11"/>
    <w:rsid w:val="003E3ACC"/>
    <w:rsid w:val="003E48DC"/>
    <w:rsid w:val="003E54C7"/>
    <w:rsid w:val="003E76BA"/>
    <w:rsid w:val="003E7A4A"/>
    <w:rsid w:val="003E7CBB"/>
    <w:rsid w:val="003E7FA2"/>
    <w:rsid w:val="003F0BAC"/>
    <w:rsid w:val="003F0C07"/>
    <w:rsid w:val="003F2C13"/>
    <w:rsid w:val="003F34B0"/>
    <w:rsid w:val="003F70AC"/>
    <w:rsid w:val="004001B5"/>
    <w:rsid w:val="00400D60"/>
    <w:rsid w:val="004015BC"/>
    <w:rsid w:val="004030F8"/>
    <w:rsid w:val="0040500D"/>
    <w:rsid w:val="004050AC"/>
    <w:rsid w:val="0040769A"/>
    <w:rsid w:val="00411925"/>
    <w:rsid w:val="00412B49"/>
    <w:rsid w:val="00414FA3"/>
    <w:rsid w:val="004153E8"/>
    <w:rsid w:val="004155A0"/>
    <w:rsid w:val="004157BE"/>
    <w:rsid w:val="004177CD"/>
    <w:rsid w:val="0042036E"/>
    <w:rsid w:val="0042092E"/>
    <w:rsid w:val="00420A27"/>
    <w:rsid w:val="00420CD4"/>
    <w:rsid w:val="00422D7A"/>
    <w:rsid w:val="0042402B"/>
    <w:rsid w:val="004242F1"/>
    <w:rsid w:val="004253A9"/>
    <w:rsid w:val="00425603"/>
    <w:rsid w:val="0042604D"/>
    <w:rsid w:val="00426A8C"/>
    <w:rsid w:val="00430825"/>
    <w:rsid w:val="00430A92"/>
    <w:rsid w:val="00431682"/>
    <w:rsid w:val="00431FCE"/>
    <w:rsid w:val="004331C6"/>
    <w:rsid w:val="00433340"/>
    <w:rsid w:val="00433814"/>
    <w:rsid w:val="00434A23"/>
    <w:rsid w:val="00434A5D"/>
    <w:rsid w:val="004355F0"/>
    <w:rsid w:val="00436A33"/>
    <w:rsid w:val="00436ACB"/>
    <w:rsid w:val="004373AE"/>
    <w:rsid w:val="00437921"/>
    <w:rsid w:val="00440333"/>
    <w:rsid w:val="004407F7"/>
    <w:rsid w:val="00440A4B"/>
    <w:rsid w:val="00441F88"/>
    <w:rsid w:val="00442432"/>
    <w:rsid w:val="004424B6"/>
    <w:rsid w:val="00444E57"/>
    <w:rsid w:val="00445544"/>
    <w:rsid w:val="00447AC2"/>
    <w:rsid w:val="00450411"/>
    <w:rsid w:val="00450872"/>
    <w:rsid w:val="00450A5C"/>
    <w:rsid w:val="0045142B"/>
    <w:rsid w:val="004517CA"/>
    <w:rsid w:val="00451A0E"/>
    <w:rsid w:val="00451BCC"/>
    <w:rsid w:val="00451EBD"/>
    <w:rsid w:val="00453EE9"/>
    <w:rsid w:val="00455DA8"/>
    <w:rsid w:val="00456DED"/>
    <w:rsid w:val="00462BEA"/>
    <w:rsid w:val="004637CA"/>
    <w:rsid w:val="004641F1"/>
    <w:rsid w:val="0046605F"/>
    <w:rsid w:val="00466895"/>
    <w:rsid w:val="00467462"/>
    <w:rsid w:val="00467724"/>
    <w:rsid w:val="004717CC"/>
    <w:rsid w:val="00471A17"/>
    <w:rsid w:val="00473728"/>
    <w:rsid w:val="00474BF2"/>
    <w:rsid w:val="00474CD3"/>
    <w:rsid w:val="00475263"/>
    <w:rsid w:val="00476763"/>
    <w:rsid w:val="00477B80"/>
    <w:rsid w:val="00480CF4"/>
    <w:rsid w:val="00482880"/>
    <w:rsid w:val="00483CFF"/>
    <w:rsid w:val="0048523B"/>
    <w:rsid w:val="00486081"/>
    <w:rsid w:val="00487EE7"/>
    <w:rsid w:val="004904A8"/>
    <w:rsid w:val="00491B87"/>
    <w:rsid w:val="0049269F"/>
    <w:rsid w:val="00492BB3"/>
    <w:rsid w:val="004936F5"/>
    <w:rsid w:val="00494833"/>
    <w:rsid w:val="00494987"/>
    <w:rsid w:val="00495FB2"/>
    <w:rsid w:val="0049713E"/>
    <w:rsid w:val="00497E16"/>
    <w:rsid w:val="004A2D1E"/>
    <w:rsid w:val="004A327C"/>
    <w:rsid w:val="004A34C8"/>
    <w:rsid w:val="004A3725"/>
    <w:rsid w:val="004A4CF0"/>
    <w:rsid w:val="004A507B"/>
    <w:rsid w:val="004A509D"/>
    <w:rsid w:val="004B0567"/>
    <w:rsid w:val="004B1FE4"/>
    <w:rsid w:val="004B20FC"/>
    <w:rsid w:val="004B25C4"/>
    <w:rsid w:val="004B2A45"/>
    <w:rsid w:val="004B2E4D"/>
    <w:rsid w:val="004B3ABE"/>
    <w:rsid w:val="004B60D1"/>
    <w:rsid w:val="004B6925"/>
    <w:rsid w:val="004B7011"/>
    <w:rsid w:val="004B75B7"/>
    <w:rsid w:val="004C06E1"/>
    <w:rsid w:val="004C0FD6"/>
    <w:rsid w:val="004C1492"/>
    <w:rsid w:val="004C1BB7"/>
    <w:rsid w:val="004C3C6D"/>
    <w:rsid w:val="004C54A9"/>
    <w:rsid w:val="004C61EA"/>
    <w:rsid w:val="004C6392"/>
    <w:rsid w:val="004C7329"/>
    <w:rsid w:val="004C78E1"/>
    <w:rsid w:val="004C7B35"/>
    <w:rsid w:val="004D0B08"/>
    <w:rsid w:val="004D1A12"/>
    <w:rsid w:val="004D3359"/>
    <w:rsid w:val="004D6EE0"/>
    <w:rsid w:val="004D6F9A"/>
    <w:rsid w:val="004D7CC0"/>
    <w:rsid w:val="004E01B3"/>
    <w:rsid w:val="004E01F4"/>
    <w:rsid w:val="004E0CAD"/>
    <w:rsid w:val="004E17CB"/>
    <w:rsid w:val="004E28AF"/>
    <w:rsid w:val="004E2DF1"/>
    <w:rsid w:val="004E2E72"/>
    <w:rsid w:val="004E30D8"/>
    <w:rsid w:val="004E35AF"/>
    <w:rsid w:val="004E3A95"/>
    <w:rsid w:val="004E771B"/>
    <w:rsid w:val="004F0AEA"/>
    <w:rsid w:val="004F2277"/>
    <w:rsid w:val="004F2D87"/>
    <w:rsid w:val="004F41B2"/>
    <w:rsid w:val="004F466A"/>
    <w:rsid w:val="004F4D8C"/>
    <w:rsid w:val="004F507D"/>
    <w:rsid w:val="004F5163"/>
    <w:rsid w:val="004F598B"/>
    <w:rsid w:val="004F67BF"/>
    <w:rsid w:val="004F6974"/>
    <w:rsid w:val="00501233"/>
    <w:rsid w:val="00501C55"/>
    <w:rsid w:val="00502109"/>
    <w:rsid w:val="00502827"/>
    <w:rsid w:val="00503392"/>
    <w:rsid w:val="00504CB1"/>
    <w:rsid w:val="00505EC8"/>
    <w:rsid w:val="00506198"/>
    <w:rsid w:val="00507801"/>
    <w:rsid w:val="00507AD4"/>
    <w:rsid w:val="00507FAD"/>
    <w:rsid w:val="00512579"/>
    <w:rsid w:val="00512BD3"/>
    <w:rsid w:val="00513621"/>
    <w:rsid w:val="00513B6F"/>
    <w:rsid w:val="00514A0B"/>
    <w:rsid w:val="00515485"/>
    <w:rsid w:val="0051580D"/>
    <w:rsid w:val="00517E58"/>
    <w:rsid w:val="00520782"/>
    <w:rsid w:val="00521655"/>
    <w:rsid w:val="005216DB"/>
    <w:rsid w:val="00522307"/>
    <w:rsid w:val="005228AC"/>
    <w:rsid w:val="00522AAD"/>
    <w:rsid w:val="005238C7"/>
    <w:rsid w:val="00524069"/>
    <w:rsid w:val="005252EF"/>
    <w:rsid w:val="00526915"/>
    <w:rsid w:val="00527404"/>
    <w:rsid w:val="00530CC1"/>
    <w:rsid w:val="0053117B"/>
    <w:rsid w:val="005314F2"/>
    <w:rsid w:val="00531908"/>
    <w:rsid w:val="00534367"/>
    <w:rsid w:val="00536B7E"/>
    <w:rsid w:val="00536C95"/>
    <w:rsid w:val="0053791C"/>
    <w:rsid w:val="00540357"/>
    <w:rsid w:val="00540533"/>
    <w:rsid w:val="00540841"/>
    <w:rsid w:val="005411C8"/>
    <w:rsid w:val="00542504"/>
    <w:rsid w:val="00543439"/>
    <w:rsid w:val="00544000"/>
    <w:rsid w:val="00544604"/>
    <w:rsid w:val="0054539F"/>
    <w:rsid w:val="0054619B"/>
    <w:rsid w:val="00546C7E"/>
    <w:rsid w:val="00546FFB"/>
    <w:rsid w:val="00552F65"/>
    <w:rsid w:val="0055348B"/>
    <w:rsid w:val="00553CC3"/>
    <w:rsid w:val="00553E39"/>
    <w:rsid w:val="00554483"/>
    <w:rsid w:val="00554775"/>
    <w:rsid w:val="00555537"/>
    <w:rsid w:val="005577A3"/>
    <w:rsid w:val="00560CB2"/>
    <w:rsid w:val="0056182D"/>
    <w:rsid w:val="005635CC"/>
    <w:rsid w:val="005645A0"/>
    <w:rsid w:val="00564F8C"/>
    <w:rsid w:val="00565533"/>
    <w:rsid w:val="00565EFD"/>
    <w:rsid w:val="005664E1"/>
    <w:rsid w:val="005702AD"/>
    <w:rsid w:val="005705B3"/>
    <w:rsid w:val="00570611"/>
    <w:rsid w:val="00570695"/>
    <w:rsid w:val="00571514"/>
    <w:rsid w:val="00571636"/>
    <w:rsid w:val="005719E3"/>
    <w:rsid w:val="00573576"/>
    <w:rsid w:val="00573833"/>
    <w:rsid w:val="00573954"/>
    <w:rsid w:val="005752A5"/>
    <w:rsid w:val="00575395"/>
    <w:rsid w:val="00575927"/>
    <w:rsid w:val="00576648"/>
    <w:rsid w:val="005771AF"/>
    <w:rsid w:val="00577642"/>
    <w:rsid w:val="0058186D"/>
    <w:rsid w:val="00583785"/>
    <w:rsid w:val="00583CE7"/>
    <w:rsid w:val="0058519C"/>
    <w:rsid w:val="005859A5"/>
    <w:rsid w:val="005864A1"/>
    <w:rsid w:val="00586634"/>
    <w:rsid w:val="00587575"/>
    <w:rsid w:val="005877DB"/>
    <w:rsid w:val="00592D74"/>
    <w:rsid w:val="00593545"/>
    <w:rsid w:val="00594BA4"/>
    <w:rsid w:val="005A24C9"/>
    <w:rsid w:val="005A2602"/>
    <w:rsid w:val="005A397E"/>
    <w:rsid w:val="005A54E4"/>
    <w:rsid w:val="005A5A38"/>
    <w:rsid w:val="005A6275"/>
    <w:rsid w:val="005A6573"/>
    <w:rsid w:val="005A6753"/>
    <w:rsid w:val="005A74FF"/>
    <w:rsid w:val="005A7A44"/>
    <w:rsid w:val="005B0758"/>
    <w:rsid w:val="005B18F8"/>
    <w:rsid w:val="005B2F5F"/>
    <w:rsid w:val="005B2F7D"/>
    <w:rsid w:val="005B446A"/>
    <w:rsid w:val="005B613F"/>
    <w:rsid w:val="005B6FA0"/>
    <w:rsid w:val="005B78EA"/>
    <w:rsid w:val="005C0DD0"/>
    <w:rsid w:val="005C17C0"/>
    <w:rsid w:val="005C18CB"/>
    <w:rsid w:val="005C1DF7"/>
    <w:rsid w:val="005C39B0"/>
    <w:rsid w:val="005C3CE0"/>
    <w:rsid w:val="005C4058"/>
    <w:rsid w:val="005C41C6"/>
    <w:rsid w:val="005C458B"/>
    <w:rsid w:val="005C4915"/>
    <w:rsid w:val="005C4BB9"/>
    <w:rsid w:val="005C6639"/>
    <w:rsid w:val="005D0405"/>
    <w:rsid w:val="005D0485"/>
    <w:rsid w:val="005D1DF4"/>
    <w:rsid w:val="005D2110"/>
    <w:rsid w:val="005D2CE3"/>
    <w:rsid w:val="005D37A7"/>
    <w:rsid w:val="005D39E7"/>
    <w:rsid w:val="005D3F42"/>
    <w:rsid w:val="005D4925"/>
    <w:rsid w:val="005D5025"/>
    <w:rsid w:val="005D5535"/>
    <w:rsid w:val="005D5D4C"/>
    <w:rsid w:val="005D695B"/>
    <w:rsid w:val="005D71F3"/>
    <w:rsid w:val="005D728E"/>
    <w:rsid w:val="005D7ABE"/>
    <w:rsid w:val="005E109C"/>
    <w:rsid w:val="005E1FC5"/>
    <w:rsid w:val="005E2C44"/>
    <w:rsid w:val="005E2E1A"/>
    <w:rsid w:val="005E3231"/>
    <w:rsid w:val="005E3A8B"/>
    <w:rsid w:val="005E4724"/>
    <w:rsid w:val="005E551F"/>
    <w:rsid w:val="005F0CFC"/>
    <w:rsid w:val="005F37FC"/>
    <w:rsid w:val="005F4616"/>
    <w:rsid w:val="005F59C3"/>
    <w:rsid w:val="005F6AD5"/>
    <w:rsid w:val="005F72C7"/>
    <w:rsid w:val="005F73F2"/>
    <w:rsid w:val="005F7ED3"/>
    <w:rsid w:val="00601AA1"/>
    <w:rsid w:val="00602263"/>
    <w:rsid w:val="00602EE4"/>
    <w:rsid w:val="00603A0B"/>
    <w:rsid w:val="00603A56"/>
    <w:rsid w:val="00604BA0"/>
    <w:rsid w:val="00604CC9"/>
    <w:rsid w:val="0060557B"/>
    <w:rsid w:val="00605AD6"/>
    <w:rsid w:val="00605B68"/>
    <w:rsid w:val="00606E06"/>
    <w:rsid w:val="00610CD9"/>
    <w:rsid w:val="0061116B"/>
    <w:rsid w:val="006114C7"/>
    <w:rsid w:val="00611573"/>
    <w:rsid w:val="006121D1"/>
    <w:rsid w:val="006122BF"/>
    <w:rsid w:val="0061256D"/>
    <w:rsid w:val="00612D17"/>
    <w:rsid w:val="00612E39"/>
    <w:rsid w:val="00613813"/>
    <w:rsid w:val="00613892"/>
    <w:rsid w:val="00613BEA"/>
    <w:rsid w:val="0061485F"/>
    <w:rsid w:val="00614F2E"/>
    <w:rsid w:val="00615901"/>
    <w:rsid w:val="00621188"/>
    <w:rsid w:val="00622110"/>
    <w:rsid w:val="006223C4"/>
    <w:rsid w:val="00622C5C"/>
    <w:rsid w:val="006239E7"/>
    <w:rsid w:val="00624675"/>
    <w:rsid w:val="00625427"/>
    <w:rsid w:val="006257ED"/>
    <w:rsid w:val="00626028"/>
    <w:rsid w:val="00626945"/>
    <w:rsid w:val="006274E2"/>
    <w:rsid w:val="006277A0"/>
    <w:rsid w:val="0063007D"/>
    <w:rsid w:val="00630AE9"/>
    <w:rsid w:val="00631168"/>
    <w:rsid w:val="006315BB"/>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57B"/>
    <w:rsid w:val="00652FE3"/>
    <w:rsid w:val="006530C8"/>
    <w:rsid w:val="006531E6"/>
    <w:rsid w:val="0065370A"/>
    <w:rsid w:val="006542D5"/>
    <w:rsid w:val="00656345"/>
    <w:rsid w:val="0065715F"/>
    <w:rsid w:val="006602CE"/>
    <w:rsid w:val="00662172"/>
    <w:rsid w:val="00662A54"/>
    <w:rsid w:val="006631B6"/>
    <w:rsid w:val="0066355C"/>
    <w:rsid w:val="00663FB1"/>
    <w:rsid w:val="00666A6E"/>
    <w:rsid w:val="00667A9D"/>
    <w:rsid w:val="00670189"/>
    <w:rsid w:val="0067022C"/>
    <w:rsid w:val="006703B1"/>
    <w:rsid w:val="006724F5"/>
    <w:rsid w:val="0067392D"/>
    <w:rsid w:val="006740F0"/>
    <w:rsid w:val="0067505E"/>
    <w:rsid w:val="00676BC8"/>
    <w:rsid w:val="006774D1"/>
    <w:rsid w:val="00677DF7"/>
    <w:rsid w:val="00681020"/>
    <w:rsid w:val="0068103F"/>
    <w:rsid w:val="006816CB"/>
    <w:rsid w:val="0068210F"/>
    <w:rsid w:val="0068270C"/>
    <w:rsid w:val="00682D75"/>
    <w:rsid w:val="00682E71"/>
    <w:rsid w:val="00683D67"/>
    <w:rsid w:val="0068406F"/>
    <w:rsid w:val="0068411E"/>
    <w:rsid w:val="00684CAF"/>
    <w:rsid w:val="0068740F"/>
    <w:rsid w:val="006874C5"/>
    <w:rsid w:val="00691E14"/>
    <w:rsid w:val="006932E2"/>
    <w:rsid w:val="006941B9"/>
    <w:rsid w:val="00694533"/>
    <w:rsid w:val="006948CD"/>
    <w:rsid w:val="006956F9"/>
    <w:rsid w:val="00695808"/>
    <w:rsid w:val="006960A1"/>
    <w:rsid w:val="00696847"/>
    <w:rsid w:val="006975B5"/>
    <w:rsid w:val="006A0AB5"/>
    <w:rsid w:val="006A0AEC"/>
    <w:rsid w:val="006A0EC5"/>
    <w:rsid w:val="006A111F"/>
    <w:rsid w:val="006A1249"/>
    <w:rsid w:val="006A31C6"/>
    <w:rsid w:val="006A4A77"/>
    <w:rsid w:val="006A56F9"/>
    <w:rsid w:val="006A6456"/>
    <w:rsid w:val="006A65D8"/>
    <w:rsid w:val="006A67D1"/>
    <w:rsid w:val="006A69A5"/>
    <w:rsid w:val="006A7CC3"/>
    <w:rsid w:val="006B167A"/>
    <w:rsid w:val="006B1969"/>
    <w:rsid w:val="006B27CE"/>
    <w:rsid w:val="006B28BD"/>
    <w:rsid w:val="006B343B"/>
    <w:rsid w:val="006B36DF"/>
    <w:rsid w:val="006B46FB"/>
    <w:rsid w:val="006B4F27"/>
    <w:rsid w:val="006B57DD"/>
    <w:rsid w:val="006B5F3E"/>
    <w:rsid w:val="006B6799"/>
    <w:rsid w:val="006B6994"/>
    <w:rsid w:val="006C011A"/>
    <w:rsid w:val="006C1BD6"/>
    <w:rsid w:val="006C1DC0"/>
    <w:rsid w:val="006C2DB3"/>
    <w:rsid w:val="006C37AE"/>
    <w:rsid w:val="006C46C8"/>
    <w:rsid w:val="006C4C10"/>
    <w:rsid w:val="006C57D0"/>
    <w:rsid w:val="006C631F"/>
    <w:rsid w:val="006D045E"/>
    <w:rsid w:val="006D04D2"/>
    <w:rsid w:val="006D0688"/>
    <w:rsid w:val="006D0D7A"/>
    <w:rsid w:val="006D170F"/>
    <w:rsid w:val="006D2380"/>
    <w:rsid w:val="006D3B94"/>
    <w:rsid w:val="006D4175"/>
    <w:rsid w:val="006D46C6"/>
    <w:rsid w:val="006D5D73"/>
    <w:rsid w:val="006D6D23"/>
    <w:rsid w:val="006D7348"/>
    <w:rsid w:val="006D7D7F"/>
    <w:rsid w:val="006D7EE8"/>
    <w:rsid w:val="006E21FB"/>
    <w:rsid w:val="006E3804"/>
    <w:rsid w:val="006E4FE0"/>
    <w:rsid w:val="006E51A7"/>
    <w:rsid w:val="006E75F9"/>
    <w:rsid w:val="006E7BFE"/>
    <w:rsid w:val="006F3826"/>
    <w:rsid w:val="006F609E"/>
    <w:rsid w:val="006F65A6"/>
    <w:rsid w:val="006F6C2E"/>
    <w:rsid w:val="006F6CF7"/>
    <w:rsid w:val="006F7C48"/>
    <w:rsid w:val="00700FF8"/>
    <w:rsid w:val="0070161F"/>
    <w:rsid w:val="007023DB"/>
    <w:rsid w:val="0070402A"/>
    <w:rsid w:val="007045A8"/>
    <w:rsid w:val="00704ABC"/>
    <w:rsid w:val="00704BA9"/>
    <w:rsid w:val="00704E43"/>
    <w:rsid w:val="00705111"/>
    <w:rsid w:val="0070538F"/>
    <w:rsid w:val="0070555D"/>
    <w:rsid w:val="007062FA"/>
    <w:rsid w:val="00706480"/>
    <w:rsid w:val="00706C48"/>
    <w:rsid w:val="0070776B"/>
    <w:rsid w:val="00707864"/>
    <w:rsid w:val="007112B3"/>
    <w:rsid w:val="00711723"/>
    <w:rsid w:val="00712D84"/>
    <w:rsid w:val="00713A55"/>
    <w:rsid w:val="00714DE5"/>
    <w:rsid w:val="00715D68"/>
    <w:rsid w:val="00716065"/>
    <w:rsid w:val="00716771"/>
    <w:rsid w:val="007205B9"/>
    <w:rsid w:val="00721B5F"/>
    <w:rsid w:val="007223DE"/>
    <w:rsid w:val="0072249B"/>
    <w:rsid w:val="00723890"/>
    <w:rsid w:val="00723AF1"/>
    <w:rsid w:val="00723CCB"/>
    <w:rsid w:val="00726292"/>
    <w:rsid w:val="00726C7A"/>
    <w:rsid w:val="00727B78"/>
    <w:rsid w:val="0073063E"/>
    <w:rsid w:val="00730860"/>
    <w:rsid w:val="00731409"/>
    <w:rsid w:val="00732883"/>
    <w:rsid w:val="00732F0F"/>
    <w:rsid w:val="0073392F"/>
    <w:rsid w:val="00733D84"/>
    <w:rsid w:val="00734A46"/>
    <w:rsid w:val="007366E4"/>
    <w:rsid w:val="00736B44"/>
    <w:rsid w:val="00736D34"/>
    <w:rsid w:val="00737728"/>
    <w:rsid w:val="0073782A"/>
    <w:rsid w:val="00740192"/>
    <w:rsid w:val="007408C1"/>
    <w:rsid w:val="0074199F"/>
    <w:rsid w:val="00744789"/>
    <w:rsid w:val="007447B6"/>
    <w:rsid w:val="0074731D"/>
    <w:rsid w:val="007478A1"/>
    <w:rsid w:val="00750725"/>
    <w:rsid w:val="00751AC1"/>
    <w:rsid w:val="00753BDF"/>
    <w:rsid w:val="00753D90"/>
    <w:rsid w:val="00754026"/>
    <w:rsid w:val="00754A0D"/>
    <w:rsid w:val="007564D0"/>
    <w:rsid w:val="007572D5"/>
    <w:rsid w:val="00760659"/>
    <w:rsid w:val="00761083"/>
    <w:rsid w:val="007620CD"/>
    <w:rsid w:val="007630DD"/>
    <w:rsid w:val="00764522"/>
    <w:rsid w:val="00765039"/>
    <w:rsid w:val="0076575B"/>
    <w:rsid w:val="00765CBA"/>
    <w:rsid w:val="00766299"/>
    <w:rsid w:val="00767B2C"/>
    <w:rsid w:val="007701EF"/>
    <w:rsid w:val="0077033A"/>
    <w:rsid w:val="00770B93"/>
    <w:rsid w:val="00770FBF"/>
    <w:rsid w:val="007748FD"/>
    <w:rsid w:val="00774D66"/>
    <w:rsid w:val="007752C8"/>
    <w:rsid w:val="00775FB8"/>
    <w:rsid w:val="00776568"/>
    <w:rsid w:val="007775D9"/>
    <w:rsid w:val="00777F0E"/>
    <w:rsid w:val="00781EF1"/>
    <w:rsid w:val="007822B0"/>
    <w:rsid w:val="0078298F"/>
    <w:rsid w:val="00783E7C"/>
    <w:rsid w:val="007840FD"/>
    <w:rsid w:val="00784794"/>
    <w:rsid w:val="00785BE7"/>
    <w:rsid w:val="0078609D"/>
    <w:rsid w:val="00786617"/>
    <w:rsid w:val="00786A79"/>
    <w:rsid w:val="00787061"/>
    <w:rsid w:val="007876B4"/>
    <w:rsid w:val="00787B21"/>
    <w:rsid w:val="00787F16"/>
    <w:rsid w:val="007904C3"/>
    <w:rsid w:val="00790E29"/>
    <w:rsid w:val="007918EA"/>
    <w:rsid w:val="00792342"/>
    <w:rsid w:val="0079287E"/>
    <w:rsid w:val="00794BD5"/>
    <w:rsid w:val="0079591C"/>
    <w:rsid w:val="00795C70"/>
    <w:rsid w:val="00795EED"/>
    <w:rsid w:val="007962FB"/>
    <w:rsid w:val="007978E8"/>
    <w:rsid w:val="007A0BDC"/>
    <w:rsid w:val="007A1A67"/>
    <w:rsid w:val="007A1E8C"/>
    <w:rsid w:val="007A1F65"/>
    <w:rsid w:val="007A1FFC"/>
    <w:rsid w:val="007A2442"/>
    <w:rsid w:val="007A2A39"/>
    <w:rsid w:val="007A2E92"/>
    <w:rsid w:val="007A499B"/>
    <w:rsid w:val="007A5F30"/>
    <w:rsid w:val="007A6C1E"/>
    <w:rsid w:val="007A6D7A"/>
    <w:rsid w:val="007A7C58"/>
    <w:rsid w:val="007B0095"/>
    <w:rsid w:val="007B3520"/>
    <w:rsid w:val="007B4B13"/>
    <w:rsid w:val="007B512A"/>
    <w:rsid w:val="007B65B8"/>
    <w:rsid w:val="007C0019"/>
    <w:rsid w:val="007C02A5"/>
    <w:rsid w:val="007C1CBF"/>
    <w:rsid w:val="007C2097"/>
    <w:rsid w:val="007C324E"/>
    <w:rsid w:val="007C36C9"/>
    <w:rsid w:val="007C429A"/>
    <w:rsid w:val="007C64D7"/>
    <w:rsid w:val="007C6759"/>
    <w:rsid w:val="007C7AEB"/>
    <w:rsid w:val="007D18C1"/>
    <w:rsid w:val="007D2226"/>
    <w:rsid w:val="007D2E41"/>
    <w:rsid w:val="007D3463"/>
    <w:rsid w:val="007D3746"/>
    <w:rsid w:val="007D39ED"/>
    <w:rsid w:val="007D502F"/>
    <w:rsid w:val="007D51CF"/>
    <w:rsid w:val="007D5AA1"/>
    <w:rsid w:val="007D5B12"/>
    <w:rsid w:val="007D68EE"/>
    <w:rsid w:val="007D6A04"/>
    <w:rsid w:val="007D6A07"/>
    <w:rsid w:val="007D7104"/>
    <w:rsid w:val="007E11A4"/>
    <w:rsid w:val="007E21F4"/>
    <w:rsid w:val="007E2938"/>
    <w:rsid w:val="007E2DDD"/>
    <w:rsid w:val="007E476E"/>
    <w:rsid w:val="007E50B1"/>
    <w:rsid w:val="007E64A9"/>
    <w:rsid w:val="007E6659"/>
    <w:rsid w:val="007E6B79"/>
    <w:rsid w:val="007E7E37"/>
    <w:rsid w:val="007F1F17"/>
    <w:rsid w:val="007F4A6C"/>
    <w:rsid w:val="007F4F8C"/>
    <w:rsid w:val="007F553E"/>
    <w:rsid w:val="007F732A"/>
    <w:rsid w:val="007F7E40"/>
    <w:rsid w:val="00801904"/>
    <w:rsid w:val="008051CB"/>
    <w:rsid w:val="00805E63"/>
    <w:rsid w:val="0080667D"/>
    <w:rsid w:val="00812413"/>
    <w:rsid w:val="0081242B"/>
    <w:rsid w:val="00815523"/>
    <w:rsid w:val="00815747"/>
    <w:rsid w:val="0081774F"/>
    <w:rsid w:val="008203EB"/>
    <w:rsid w:val="008207F6"/>
    <w:rsid w:val="00820B77"/>
    <w:rsid w:val="00823012"/>
    <w:rsid w:val="00823306"/>
    <w:rsid w:val="00823FB5"/>
    <w:rsid w:val="0082407B"/>
    <w:rsid w:val="0082411E"/>
    <w:rsid w:val="0082532A"/>
    <w:rsid w:val="00826AD2"/>
    <w:rsid w:val="008277AA"/>
    <w:rsid w:val="008279FA"/>
    <w:rsid w:val="0083118B"/>
    <w:rsid w:val="008319A0"/>
    <w:rsid w:val="00831D71"/>
    <w:rsid w:val="0083294C"/>
    <w:rsid w:val="00833026"/>
    <w:rsid w:val="008333A6"/>
    <w:rsid w:val="0083431B"/>
    <w:rsid w:val="00835B4A"/>
    <w:rsid w:val="008360F5"/>
    <w:rsid w:val="0083612A"/>
    <w:rsid w:val="00836BC1"/>
    <w:rsid w:val="00837453"/>
    <w:rsid w:val="0083769C"/>
    <w:rsid w:val="00837AC9"/>
    <w:rsid w:val="00837F81"/>
    <w:rsid w:val="00840D69"/>
    <w:rsid w:val="00841113"/>
    <w:rsid w:val="00841987"/>
    <w:rsid w:val="00843C3C"/>
    <w:rsid w:val="008440E7"/>
    <w:rsid w:val="00844136"/>
    <w:rsid w:val="00844605"/>
    <w:rsid w:val="0084533B"/>
    <w:rsid w:val="00846796"/>
    <w:rsid w:val="00847D4F"/>
    <w:rsid w:val="00851900"/>
    <w:rsid w:val="00852832"/>
    <w:rsid w:val="0085288C"/>
    <w:rsid w:val="0085391C"/>
    <w:rsid w:val="00853CFA"/>
    <w:rsid w:val="008570D1"/>
    <w:rsid w:val="00857B24"/>
    <w:rsid w:val="0086028F"/>
    <w:rsid w:val="00860626"/>
    <w:rsid w:val="008612A2"/>
    <w:rsid w:val="008623B9"/>
    <w:rsid w:val="008626E7"/>
    <w:rsid w:val="008628E1"/>
    <w:rsid w:val="008663E3"/>
    <w:rsid w:val="00867D16"/>
    <w:rsid w:val="00867F99"/>
    <w:rsid w:val="00870629"/>
    <w:rsid w:val="00870EE7"/>
    <w:rsid w:val="00871AA1"/>
    <w:rsid w:val="00872F45"/>
    <w:rsid w:val="00873B8A"/>
    <w:rsid w:val="0087416D"/>
    <w:rsid w:val="008756EC"/>
    <w:rsid w:val="00875827"/>
    <w:rsid w:val="00875C54"/>
    <w:rsid w:val="008779AA"/>
    <w:rsid w:val="00877B4C"/>
    <w:rsid w:val="00881AF1"/>
    <w:rsid w:val="00881B91"/>
    <w:rsid w:val="00881D0F"/>
    <w:rsid w:val="00884AF0"/>
    <w:rsid w:val="00884FEE"/>
    <w:rsid w:val="008862C6"/>
    <w:rsid w:val="0088657D"/>
    <w:rsid w:val="00886CB3"/>
    <w:rsid w:val="00886D03"/>
    <w:rsid w:val="008878CF"/>
    <w:rsid w:val="00887DF5"/>
    <w:rsid w:val="00890A0C"/>
    <w:rsid w:val="00890B7E"/>
    <w:rsid w:val="00891920"/>
    <w:rsid w:val="008921DF"/>
    <w:rsid w:val="008930E4"/>
    <w:rsid w:val="0089316B"/>
    <w:rsid w:val="0089397B"/>
    <w:rsid w:val="00893C3B"/>
    <w:rsid w:val="008941A7"/>
    <w:rsid w:val="008945DF"/>
    <w:rsid w:val="00895361"/>
    <w:rsid w:val="00896B20"/>
    <w:rsid w:val="008A1046"/>
    <w:rsid w:val="008A1A2C"/>
    <w:rsid w:val="008A360E"/>
    <w:rsid w:val="008A5CDA"/>
    <w:rsid w:val="008A5DDC"/>
    <w:rsid w:val="008A6219"/>
    <w:rsid w:val="008A7C36"/>
    <w:rsid w:val="008B24A3"/>
    <w:rsid w:val="008B3735"/>
    <w:rsid w:val="008B5587"/>
    <w:rsid w:val="008B6BAF"/>
    <w:rsid w:val="008B6EDE"/>
    <w:rsid w:val="008B7C28"/>
    <w:rsid w:val="008C1CCD"/>
    <w:rsid w:val="008C2F75"/>
    <w:rsid w:val="008C36CF"/>
    <w:rsid w:val="008C39EC"/>
    <w:rsid w:val="008C3E7B"/>
    <w:rsid w:val="008C498E"/>
    <w:rsid w:val="008C6319"/>
    <w:rsid w:val="008C6540"/>
    <w:rsid w:val="008C69C7"/>
    <w:rsid w:val="008C76C0"/>
    <w:rsid w:val="008D0230"/>
    <w:rsid w:val="008D029B"/>
    <w:rsid w:val="008D1A04"/>
    <w:rsid w:val="008D1F7B"/>
    <w:rsid w:val="008D2B2F"/>
    <w:rsid w:val="008D2F4F"/>
    <w:rsid w:val="008D413A"/>
    <w:rsid w:val="008D4F32"/>
    <w:rsid w:val="008D73FA"/>
    <w:rsid w:val="008E065F"/>
    <w:rsid w:val="008E0932"/>
    <w:rsid w:val="008E0E51"/>
    <w:rsid w:val="008E1861"/>
    <w:rsid w:val="008E1F24"/>
    <w:rsid w:val="008E1F34"/>
    <w:rsid w:val="008E2483"/>
    <w:rsid w:val="008E295D"/>
    <w:rsid w:val="008E39B8"/>
    <w:rsid w:val="008E5224"/>
    <w:rsid w:val="008E567D"/>
    <w:rsid w:val="008F0405"/>
    <w:rsid w:val="008F0488"/>
    <w:rsid w:val="008F0F4D"/>
    <w:rsid w:val="008F1139"/>
    <w:rsid w:val="008F31CB"/>
    <w:rsid w:val="008F469D"/>
    <w:rsid w:val="008F494E"/>
    <w:rsid w:val="008F4B87"/>
    <w:rsid w:val="008F4E3B"/>
    <w:rsid w:val="008F5E77"/>
    <w:rsid w:val="008F686C"/>
    <w:rsid w:val="008F731A"/>
    <w:rsid w:val="008F763D"/>
    <w:rsid w:val="0090041B"/>
    <w:rsid w:val="009020A5"/>
    <w:rsid w:val="00903452"/>
    <w:rsid w:val="00904026"/>
    <w:rsid w:val="009061C3"/>
    <w:rsid w:val="00906437"/>
    <w:rsid w:val="00906D09"/>
    <w:rsid w:val="00910770"/>
    <w:rsid w:val="009114B5"/>
    <w:rsid w:val="009128B3"/>
    <w:rsid w:val="00912E68"/>
    <w:rsid w:val="0091423C"/>
    <w:rsid w:val="0091435E"/>
    <w:rsid w:val="00916705"/>
    <w:rsid w:val="00917078"/>
    <w:rsid w:val="00917AC1"/>
    <w:rsid w:val="009200DE"/>
    <w:rsid w:val="009209A0"/>
    <w:rsid w:val="00920AB2"/>
    <w:rsid w:val="00920C07"/>
    <w:rsid w:val="00921041"/>
    <w:rsid w:val="009211B4"/>
    <w:rsid w:val="00921C79"/>
    <w:rsid w:val="00922F67"/>
    <w:rsid w:val="0092330E"/>
    <w:rsid w:val="00923DA7"/>
    <w:rsid w:val="00924423"/>
    <w:rsid w:val="009252B7"/>
    <w:rsid w:val="0092581C"/>
    <w:rsid w:val="00925D57"/>
    <w:rsid w:val="009261C7"/>
    <w:rsid w:val="00926DF3"/>
    <w:rsid w:val="00926E77"/>
    <w:rsid w:val="009279CB"/>
    <w:rsid w:val="0093187D"/>
    <w:rsid w:val="00931ADC"/>
    <w:rsid w:val="00932262"/>
    <w:rsid w:val="00932C3C"/>
    <w:rsid w:val="009355F5"/>
    <w:rsid w:val="009369E7"/>
    <w:rsid w:val="009412A6"/>
    <w:rsid w:val="00942151"/>
    <w:rsid w:val="00943FC3"/>
    <w:rsid w:val="0094424A"/>
    <w:rsid w:val="009444A3"/>
    <w:rsid w:val="00944A7F"/>
    <w:rsid w:val="00946121"/>
    <w:rsid w:val="00946C6E"/>
    <w:rsid w:val="00947609"/>
    <w:rsid w:val="00950403"/>
    <w:rsid w:val="00950D79"/>
    <w:rsid w:val="00952A15"/>
    <w:rsid w:val="0095366C"/>
    <w:rsid w:val="00954B65"/>
    <w:rsid w:val="00954FEB"/>
    <w:rsid w:val="00955118"/>
    <w:rsid w:val="009564BB"/>
    <w:rsid w:val="00961229"/>
    <w:rsid w:val="00963B3E"/>
    <w:rsid w:val="00963CA5"/>
    <w:rsid w:val="00964373"/>
    <w:rsid w:val="00964401"/>
    <w:rsid w:val="00964C78"/>
    <w:rsid w:val="00964CF7"/>
    <w:rsid w:val="0096513B"/>
    <w:rsid w:val="0096628B"/>
    <w:rsid w:val="00966A6A"/>
    <w:rsid w:val="00970416"/>
    <w:rsid w:val="0097261E"/>
    <w:rsid w:val="00972C66"/>
    <w:rsid w:val="00973902"/>
    <w:rsid w:val="0097456A"/>
    <w:rsid w:val="00974A7B"/>
    <w:rsid w:val="009758BB"/>
    <w:rsid w:val="009761E5"/>
    <w:rsid w:val="009771D7"/>
    <w:rsid w:val="009777D9"/>
    <w:rsid w:val="0098296C"/>
    <w:rsid w:val="00983710"/>
    <w:rsid w:val="00983BEE"/>
    <w:rsid w:val="00984136"/>
    <w:rsid w:val="0098562A"/>
    <w:rsid w:val="00985801"/>
    <w:rsid w:val="00986CE3"/>
    <w:rsid w:val="00990E74"/>
    <w:rsid w:val="00991550"/>
    <w:rsid w:val="00991B88"/>
    <w:rsid w:val="00991D51"/>
    <w:rsid w:val="009925BD"/>
    <w:rsid w:val="00993B3B"/>
    <w:rsid w:val="00995F9B"/>
    <w:rsid w:val="0099641B"/>
    <w:rsid w:val="00997826"/>
    <w:rsid w:val="009A0313"/>
    <w:rsid w:val="009A0B6A"/>
    <w:rsid w:val="009A0B91"/>
    <w:rsid w:val="009A0E3B"/>
    <w:rsid w:val="009A2A63"/>
    <w:rsid w:val="009A34F9"/>
    <w:rsid w:val="009A390C"/>
    <w:rsid w:val="009A3F59"/>
    <w:rsid w:val="009A4172"/>
    <w:rsid w:val="009A4495"/>
    <w:rsid w:val="009A579D"/>
    <w:rsid w:val="009A6347"/>
    <w:rsid w:val="009A76EE"/>
    <w:rsid w:val="009A7B6C"/>
    <w:rsid w:val="009B0A03"/>
    <w:rsid w:val="009B29C3"/>
    <w:rsid w:val="009B7E69"/>
    <w:rsid w:val="009C2083"/>
    <w:rsid w:val="009C21F8"/>
    <w:rsid w:val="009C25F3"/>
    <w:rsid w:val="009C28AE"/>
    <w:rsid w:val="009C599E"/>
    <w:rsid w:val="009C637F"/>
    <w:rsid w:val="009C643E"/>
    <w:rsid w:val="009C726B"/>
    <w:rsid w:val="009C73D2"/>
    <w:rsid w:val="009C7620"/>
    <w:rsid w:val="009D13F3"/>
    <w:rsid w:val="009D188E"/>
    <w:rsid w:val="009D19E1"/>
    <w:rsid w:val="009D26CB"/>
    <w:rsid w:val="009D630A"/>
    <w:rsid w:val="009D6E06"/>
    <w:rsid w:val="009E0631"/>
    <w:rsid w:val="009E245D"/>
    <w:rsid w:val="009E2FA2"/>
    <w:rsid w:val="009E3297"/>
    <w:rsid w:val="009E788B"/>
    <w:rsid w:val="009E78ED"/>
    <w:rsid w:val="009F130E"/>
    <w:rsid w:val="009F169E"/>
    <w:rsid w:val="009F3CE8"/>
    <w:rsid w:val="009F4266"/>
    <w:rsid w:val="009F5A9A"/>
    <w:rsid w:val="009F6CCB"/>
    <w:rsid w:val="009F6FFA"/>
    <w:rsid w:val="009F7162"/>
    <w:rsid w:val="009F734F"/>
    <w:rsid w:val="00A00CEC"/>
    <w:rsid w:val="00A00F0F"/>
    <w:rsid w:val="00A038FD"/>
    <w:rsid w:val="00A04E8E"/>
    <w:rsid w:val="00A06D29"/>
    <w:rsid w:val="00A07009"/>
    <w:rsid w:val="00A07DBB"/>
    <w:rsid w:val="00A10100"/>
    <w:rsid w:val="00A10FD0"/>
    <w:rsid w:val="00A11733"/>
    <w:rsid w:val="00A13611"/>
    <w:rsid w:val="00A13E8B"/>
    <w:rsid w:val="00A14E1A"/>
    <w:rsid w:val="00A157FF"/>
    <w:rsid w:val="00A15B54"/>
    <w:rsid w:val="00A161C7"/>
    <w:rsid w:val="00A162CF"/>
    <w:rsid w:val="00A16E68"/>
    <w:rsid w:val="00A16E70"/>
    <w:rsid w:val="00A17FA8"/>
    <w:rsid w:val="00A20AFE"/>
    <w:rsid w:val="00A20FDF"/>
    <w:rsid w:val="00A21D5D"/>
    <w:rsid w:val="00A235C7"/>
    <w:rsid w:val="00A23EEF"/>
    <w:rsid w:val="00A246B6"/>
    <w:rsid w:val="00A24A9F"/>
    <w:rsid w:val="00A24B15"/>
    <w:rsid w:val="00A24E53"/>
    <w:rsid w:val="00A25047"/>
    <w:rsid w:val="00A25649"/>
    <w:rsid w:val="00A2638A"/>
    <w:rsid w:val="00A26FC4"/>
    <w:rsid w:val="00A2703B"/>
    <w:rsid w:val="00A30553"/>
    <w:rsid w:val="00A306A4"/>
    <w:rsid w:val="00A30F1E"/>
    <w:rsid w:val="00A328F0"/>
    <w:rsid w:val="00A33CB2"/>
    <w:rsid w:val="00A34447"/>
    <w:rsid w:val="00A34549"/>
    <w:rsid w:val="00A36200"/>
    <w:rsid w:val="00A378C2"/>
    <w:rsid w:val="00A406E1"/>
    <w:rsid w:val="00A45599"/>
    <w:rsid w:val="00A455FB"/>
    <w:rsid w:val="00A45AE2"/>
    <w:rsid w:val="00A466B4"/>
    <w:rsid w:val="00A469AE"/>
    <w:rsid w:val="00A46A3A"/>
    <w:rsid w:val="00A46D46"/>
    <w:rsid w:val="00A473CE"/>
    <w:rsid w:val="00A47C6F"/>
    <w:rsid w:val="00A47E70"/>
    <w:rsid w:val="00A50886"/>
    <w:rsid w:val="00A535E6"/>
    <w:rsid w:val="00A53C6E"/>
    <w:rsid w:val="00A55A58"/>
    <w:rsid w:val="00A55CAC"/>
    <w:rsid w:val="00A55CC4"/>
    <w:rsid w:val="00A56BD1"/>
    <w:rsid w:val="00A60317"/>
    <w:rsid w:val="00A605DA"/>
    <w:rsid w:val="00A61ACA"/>
    <w:rsid w:val="00A62281"/>
    <w:rsid w:val="00A62A2F"/>
    <w:rsid w:val="00A64825"/>
    <w:rsid w:val="00A64CFC"/>
    <w:rsid w:val="00A65571"/>
    <w:rsid w:val="00A66728"/>
    <w:rsid w:val="00A668DA"/>
    <w:rsid w:val="00A6760B"/>
    <w:rsid w:val="00A67D38"/>
    <w:rsid w:val="00A67DEB"/>
    <w:rsid w:val="00A67F13"/>
    <w:rsid w:val="00A67F95"/>
    <w:rsid w:val="00A7183D"/>
    <w:rsid w:val="00A72E11"/>
    <w:rsid w:val="00A7351F"/>
    <w:rsid w:val="00A7392C"/>
    <w:rsid w:val="00A73DBA"/>
    <w:rsid w:val="00A7509D"/>
    <w:rsid w:val="00A75C83"/>
    <w:rsid w:val="00A7671C"/>
    <w:rsid w:val="00A81A45"/>
    <w:rsid w:val="00A81EB7"/>
    <w:rsid w:val="00A81EDD"/>
    <w:rsid w:val="00A82601"/>
    <w:rsid w:val="00A82D44"/>
    <w:rsid w:val="00A83A29"/>
    <w:rsid w:val="00A87D9B"/>
    <w:rsid w:val="00A901D0"/>
    <w:rsid w:val="00A91677"/>
    <w:rsid w:val="00A92744"/>
    <w:rsid w:val="00A946BD"/>
    <w:rsid w:val="00A94CE5"/>
    <w:rsid w:val="00A95500"/>
    <w:rsid w:val="00A965E4"/>
    <w:rsid w:val="00A97051"/>
    <w:rsid w:val="00A97BEF"/>
    <w:rsid w:val="00AA0DA6"/>
    <w:rsid w:val="00AA1183"/>
    <w:rsid w:val="00AA1795"/>
    <w:rsid w:val="00AA3C30"/>
    <w:rsid w:val="00AA3DF6"/>
    <w:rsid w:val="00AA4A77"/>
    <w:rsid w:val="00AA682A"/>
    <w:rsid w:val="00AA7CD7"/>
    <w:rsid w:val="00AB0A9B"/>
    <w:rsid w:val="00AB1034"/>
    <w:rsid w:val="00AB4748"/>
    <w:rsid w:val="00AB475B"/>
    <w:rsid w:val="00AB53A5"/>
    <w:rsid w:val="00AB592D"/>
    <w:rsid w:val="00AB66F8"/>
    <w:rsid w:val="00AB7E6A"/>
    <w:rsid w:val="00AB7EBB"/>
    <w:rsid w:val="00AC1E4D"/>
    <w:rsid w:val="00AC22D9"/>
    <w:rsid w:val="00AC27F0"/>
    <w:rsid w:val="00AC3E4F"/>
    <w:rsid w:val="00AC5443"/>
    <w:rsid w:val="00AC5B0A"/>
    <w:rsid w:val="00AC61DC"/>
    <w:rsid w:val="00AD02DA"/>
    <w:rsid w:val="00AD0530"/>
    <w:rsid w:val="00AD1CD8"/>
    <w:rsid w:val="00AD1E6C"/>
    <w:rsid w:val="00AD28CA"/>
    <w:rsid w:val="00AD2A76"/>
    <w:rsid w:val="00AD5C98"/>
    <w:rsid w:val="00AD5DBD"/>
    <w:rsid w:val="00AD61C7"/>
    <w:rsid w:val="00AD74FC"/>
    <w:rsid w:val="00AD76D3"/>
    <w:rsid w:val="00AE0B27"/>
    <w:rsid w:val="00AE1167"/>
    <w:rsid w:val="00AE14BE"/>
    <w:rsid w:val="00AE166A"/>
    <w:rsid w:val="00AE234E"/>
    <w:rsid w:val="00AE2ED3"/>
    <w:rsid w:val="00AE2FC7"/>
    <w:rsid w:val="00AE2FE1"/>
    <w:rsid w:val="00AE52E7"/>
    <w:rsid w:val="00AE5F6B"/>
    <w:rsid w:val="00AE5FDA"/>
    <w:rsid w:val="00AE6193"/>
    <w:rsid w:val="00AE61B0"/>
    <w:rsid w:val="00AF0539"/>
    <w:rsid w:val="00AF2408"/>
    <w:rsid w:val="00AF28D2"/>
    <w:rsid w:val="00AF2EE6"/>
    <w:rsid w:val="00AF30BD"/>
    <w:rsid w:val="00AF476C"/>
    <w:rsid w:val="00AF5E79"/>
    <w:rsid w:val="00AF5F85"/>
    <w:rsid w:val="00AF6F1B"/>
    <w:rsid w:val="00AF75AE"/>
    <w:rsid w:val="00B00457"/>
    <w:rsid w:val="00B0127D"/>
    <w:rsid w:val="00B01D2F"/>
    <w:rsid w:val="00B02098"/>
    <w:rsid w:val="00B03869"/>
    <w:rsid w:val="00B0387A"/>
    <w:rsid w:val="00B0418C"/>
    <w:rsid w:val="00B044B7"/>
    <w:rsid w:val="00B048C3"/>
    <w:rsid w:val="00B05314"/>
    <w:rsid w:val="00B06679"/>
    <w:rsid w:val="00B067DD"/>
    <w:rsid w:val="00B07B2B"/>
    <w:rsid w:val="00B110AE"/>
    <w:rsid w:val="00B15897"/>
    <w:rsid w:val="00B15941"/>
    <w:rsid w:val="00B16615"/>
    <w:rsid w:val="00B17811"/>
    <w:rsid w:val="00B1792A"/>
    <w:rsid w:val="00B20CB3"/>
    <w:rsid w:val="00B21AE3"/>
    <w:rsid w:val="00B21E6E"/>
    <w:rsid w:val="00B22AEC"/>
    <w:rsid w:val="00B24D13"/>
    <w:rsid w:val="00B2521F"/>
    <w:rsid w:val="00B258BB"/>
    <w:rsid w:val="00B25C44"/>
    <w:rsid w:val="00B2606B"/>
    <w:rsid w:val="00B267CB"/>
    <w:rsid w:val="00B269C3"/>
    <w:rsid w:val="00B26C47"/>
    <w:rsid w:val="00B27502"/>
    <w:rsid w:val="00B27D66"/>
    <w:rsid w:val="00B27D6B"/>
    <w:rsid w:val="00B330BA"/>
    <w:rsid w:val="00B34AFF"/>
    <w:rsid w:val="00B373F0"/>
    <w:rsid w:val="00B37504"/>
    <w:rsid w:val="00B40EDE"/>
    <w:rsid w:val="00B41D69"/>
    <w:rsid w:val="00B4273C"/>
    <w:rsid w:val="00B42F63"/>
    <w:rsid w:val="00B43814"/>
    <w:rsid w:val="00B43D2E"/>
    <w:rsid w:val="00B44451"/>
    <w:rsid w:val="00B44BD7"/>
    <w:rsid w:val="00B45224"/>
    <w:rsid w:val="00B457F5"/>
    <w:rsid w:val="00B461F1"/>
    <w:rsid w:val="00B466AE"/>
    <w:rsid w:val="00B4777E"/>
    <w:rsid w:val="00B47ED9"/>
    <w:rsid w:val="00B5168A"/>
    <w:rsid w:val="00B516CC"/>
    <w:rsid w:val="00B51A5C"/>
    <w:rsid w:val="00B524DE"/>
    <w:rsid w:val="00B5284F"/>
    <w:rsid w:val="00B5374E"/>
    <w:rsid w:val="00B56043"/>
    <w:rsid w:val="00B563BA"/>
    <w:rsid w:val="00B57AF1"/>
    <w:rsid w:val="00B61757"/>
    <w:rsid w:val="00B6289F"/>
    <w:rsid w:val="00B628AC"/>
    <w:rsid w:val="00B62B12"/>
    <w:rsid w:val="00B633F2"/>
    <w:rsid w:val="00B6365F"/>
    <w:rsid w:val="00B6463F"/>
    <w:rsid w:val="00B64E55"/>
    <w:rsid w:val="00B65C9B"/>
    <w:rsid w:val="00B662D9"/>
    <w:rsid w:val="00B67B97"/>
    <w:rsid w:val="00B7238C"/>
    <w:rsid w:val="00B742BD"/>
    <w:rsid w:val="00B743F8"/>
    <w:rsid w:val="00B75303"/>
    <w:rsid w:val="00B80C44"/>
    <w:rsid w:val="00B83010"/>
    <w:rsid w:val="00B860E1"/>
    <w:rsid w:val="00B86754"/>
    <w:rsid w:val="00B86C4A"/>
    <w:rsid w:val="00B9074F"/>
    <w:rsid w:val="00B907CB"/>
    <w:rsid w:val="00B90A10"/>
    <w:rsid w:val="00B917BF"/>
    <w:rsid w:val="00B91D54"/>
    <w:rsid w:val="00B92E36"/>
    <w:rsid w:val="00B94FFD"/>
    <w:rsid w:val="00B959F9"/>
    <w:rsid w:val="00B96148"/>
    <w:rsid w:val="00B968C8"/>
    <w:rsid w:val="00B9691A"/>
    <w:rsid w:val="00B96CCE"/>
    <w:rsid w:val="00B97738"/>
    <w:rsid w:val="00BA2621"/>
    <w:rsid w:val="00BA3A8E"/>
    <w:rsid w:val="00BA3EC5"/>
    <w:rsid w:val="00BA3ED9"/>
    <w:rsid w:val="00BA47FD"/>
    <w:rsid w:val="00BA4D43"/>
    <w:rsid w:val="00BA60A2"/>
    <w:rsid w:val="00BA64A1"/>
    <w:rsid w:val="00BA684A"/>
    <w:rsid w:val="00BA6D73"/>
    <w:rsid w:val="00BA6DBC"/>
    <w:rsid w:val="00BA74F8"/>
    <w:rsid w:val="00BA79ED"/>
    <w:rsid w:val="00BB007A"/>
    <w:rsid w:val="00BB0602"/>
    <w:rsid w:val="00BB0914"/>
    <w:rsid w:val="00BB0945"/>
    <w:rsid w:val="00BB2CCA"/>
    <w:rsid w:val="00BB2DA1"/>
    <w:rsid w:val="00BB34AF"/>
    <w:rsid w:val="00BB3BF0"/>
    <w:rsid w:val="00BB4D90"/>
    <w:rsid w:val="00BB544B"/>
    <w:rsid w:val="00BB5453"/>
    <w:rsid w:val="00BB5DFC"/>
    <w:rsid w:val="00BB5E4C"/>
    <w:rsid w:val="00BB69F2"/>
    <w:rsid w:val="00BB7F6C"/>
    <w:rsid w:val="00BC0562"/>
    <w:rsid w:val="00BC0F3F"/>
    <w:rsid w:val="00BC1393"/>
    <w:rsid w:val="00BC15B0"/>
    <w:rsid w:val="00BC274C"/>
    <w:rsid w:val="00BC29F1"/>
    <w:rsid w:val="00BC3193"/>
    <w:rsid w:val="00BC478B"/>
    <w:rsid w:val="00BC5635"/>
    <w:rsid w:val="00BC5ED1"/>
    <w:rsid w:val="00BC5FF2"/>
    <w:rsid w:val="00BC7928"/>
    <w:rsid w:val="00BD091D"/>
    <w:rsid w:val="00BD279D"/>
    <w:rsid w:val="00BD2F2B"/>
    <w:rsid w:val="00BD3013"/>
    <w:rsid w:val="00BD3064"/>
    <w:rsid w:val="00BD3218"/>
    <w:rsid w:val="00BD370F"/>
    <w:rsid w:val="00BD374B"/>
    <w:rsid w:val="00BD3B24"/>
    <w:rsid w:val="00BD3FBB"/>
    <w:rsid w:val="00BD404B"/>
    <w:rsid w:val="00BD6BB8"/>
    <w:rsid w:val="00BD6C52"/>
    <w:rsid w:val="00BE00DC"/>
    <w:rsid w:val="00BE072E"/>
    <w:rsid w:val="00BE0828"/>
    <w:rsid w:val="00BE1D2E"/>
    <w:rsid w:val="00BE4394"/>
    <w:rsid w:val="00BE529A"/>
    <w:rsid w:val="00BE5B60"/>
    <w:rsid w:val="00BE5D40"/>
    <w:rsid w:val="00BE6C26"/>
    <w:rsid w:val="00BF015C"/>
    <w:rsid w:val="00BF0850"/>
    <w:rsid w:val="00BF099F"/>
    <w:rsid w:val="00BF16F6"/>
    <w:rsid w:val="00BF187B"/>
    <w:rsid w:val="00BF1B85"/>
    <w:rsid w:val="00BF217B"/>
    <w:rsid w:val="00BF2765"/>
    <w:rsid w:val="00BF315E"/>
    <w:rsid w:val="00BF3EDF"/>
    <w:rsid w:val="00BF48A0"/>
    <w:rsid w:val="00BF4FA1"/>
    <w:rsid w:val="00BF6103"/>
    <w:rsid w:val="00BF61E7"/>
    <w:rsid w:val="00BF6E2B"/>
    <w:rsid w:val="00C002F4"/>
    <w:rsid w:val="00C008F7"/>
    <w:rsid w:val="00C00BC3"/>
    <w:rsid w:val="00C01070"/>
    <w:rsid w:val="00C0136F"/>
    <w:rsid w:val="00C013F8"/>
    <w:rsid w:val="00C02010"/>
    <w:rsid w:val="00C02102"/>
    <w:rsid w:val="00C02CBD"/>
    <w:rsid w:val="00C03A0D"/>
    <w:rsid w:val="00C03DFF"/>
    <w:rsid w:val="00C04406"/>
    <w:rsid w:val="00C0584E"/>
    <w:rsid w:val="00C06DBC"/>
    <w:rsid w:val="00C07B7E"/>
    <w:rsid w:val="00C10E1F"/>
    <w:rsid w:val="00C11180"/>
    <w:rsid w:val="00C11DDE"/>
    <w:rsid w:val="00C11FD8"/>
    <w:rsid w:val="00C120F6"/>
    <w:rsid w:val="00C122DC"/>
    <w:rsid w:val="00C12417"/>
    <w:rsid w:val="00C12A2D"/>
    <w:rsid w:val="00C13E90"/>
    <w:rsid w:val="00C14E2E"/>
    <w:rsid w:val="00C14E81"/>
    <w:rsid w:val="00C152D1"/>
    <w:rsid w:val="00C1675B"/>
    <w:rsid w:val="00C16DA6"/>
    <w:rsid w:val="00C206A4"/>
    <w:rsid w:val="00C2200F"/>
    <w:rsid w:val="00C222B8"/>
    <w:rsid w:val="00C22DE7"/>
    <w:rsid w:val="00C24597"/>
    <w:rsid w:val="00C25892"/>
    <w:rsid w:val="00C261BA"/>
    <w:rsid w:val="00C270D6"/>
    <w:rsid w:val="00C27B7E"/>
    <w:rsid w:val="00C31017"/>
    <w:rsid w:val="00C3177C"/>
    <w:rsid w:val="00C3353B"/>
    <w:rsid w:val="00C33585"/>
    <w:rsid w:val="00C33DB8"/>
    <w:rsid w:val="00C3514E"/>
    <w:rsid w:val="00C36DC0"/>
    <w:rsid w:val="00C418D5"/>
    <w:rsid w:val="00C419CA"/>
    <w:rsid w:val="00C45D4E"/>
    <w:rsid w:val="00C47228"/>
    <w:rsid w:val="00C500C5"/>
    <w:rsid w:val="00C500F6"/>
    <w:rsid w:val="00C54FE8"/>
    <w:rsid w:val="00C55F73"/>
    <w:rsid w:val="00C57E28"/>
    <w:rsid w:val="00C606BE"/>
    <w:rsid w:val="00C60B7F"/>
    <w:rsid w:val="00C611E6"/>
    <w:rsid w:val="00C61248"/>
    <w:rsid w:val="00C62069"/>
    <w:rsid w:val="00C634C8"/>
    <w:rsid w:val="00C63F10"/>
    <w:rsid w:val="00C64197"/>
    <w:rsid w:val="00C6489D"/>
    <w:rsid w:val="00C6518B"/>
    <w:rsid w:val="00C661EF"/>
    <w:rsid w:val="00C66B5F"/>
    <w:rsid w:val="00C67BCB"/>
    <w:rsid w:val="00C7028C"/>
    <w:rsid w:val="00C72137"/>
    <w:rsid w:val="00C7284E"/>
    <w:rsid w:val="00C73D92"/>
    <w:rsid w:val="00C742A2"/>
    <w:rsid w:val="00C74E95"/>
    <w:rsid w:val="00C750FB"/>
    <w:rsid w:val="00C775D4"/>
    <w:rsid w:val="00C800E0"/>
    <w:rsid w:val="00C80C2D"/>
    <w:rsid w:val="00C8101B"/>
    <w:rsid w:val="00C826F6"/>
    <w:rsid w:val="00C82BEB"/>
    <w:rsid w:val="00C83527"/>
    <w:rsid w:val="00C85CD8"/>
    <w:rsid w:val="00C90BF1"/>
    <w:rsid w:val="00C93291"/>
    <w:rsid w:val="00C9377F"/>
    <w:rsid w:val="00C93F73"/>
    <w:rsid w:val="00C948B4"/>
    <w:rsid w:val="00C94FC4"/>
    <w:rsid w:val="00C95985"/>
    <w:rsid w:val="00C96D38"/>
    <w:rsid w:val="00CA0F04"/>
    <w:rsid w:val="00CA1495"/>
    <w:rsid w:val="00CA2361"/>
    <w:rsid w:val="00CA2EE5"/>
    <w:rsid w:val="00CA51E1"/>
    <w:rsid w:val="00CA7890"/>
    <w:rsid w:val="00CB1227"/>
    <w:rsid w:val="00CB232C"/>
    <w:rsid w:val="00CB2482"/>
    <w:rsid w:val="00CB449B"/>
    <w:rsid w:val="00CB5BF6"/>
    <w:rsid w:val="00CB5CD7"/>
    <w:rsid w:val="00CC07C7"/>
    <w:rsid w:val="00CC288E"/>
    <w:rsid w:val="00CC4834"/>
    <w:rsid w:val="00CC4846"/>
    <w:rsid w:val="00CC4AE7"/>
    <w:rsid w:val="00CC5026"/>
    <w:rsid w:val="00CC57FD"/>
    <w:rsid w:val="00CC5E44"/>
    <w:rsid w:val="00CC6C80"/>
    <w:rsid w:val="00CC6F7C"/>
    <w:rsid w:val="00CC7437"/>
    <w:rsid w:val="00CC7DBC"/>
    <w:rsid w:val="00CD196B"/>
    <w:rsid w:val="00CD1D80"/>
    <w:rsid w:val="00CD2940"/>
    <w:rsid w:val="00CD4D12"/>
    <w:rsid w:val="00CD62C3"/>
    <w:rsid w:val="00CD7D1F"/>
    <w:rsid w:val="00CE029F"/>
    <w:rsid w:val="00CE04B9"/>
    <w:rsid w:val="00CE0A2B"/>
    <w:rsid w:val="00CE15F3"/>
    <w:rsid w:val="00CE1C30"/>
    <w:rsid w:val="00CE5138"/>
    <w:rsid w:val="00CE536E"/>
    <w:rsid w:val="00CE56DB"/>
    <w:rsid w:val="00CE5FE0"/>
    <w:rsid w:val="00CE7716"/>
    <w:rsid w:val="00CE771F"/>
    <w:rsid w:val="00CF090D"/>
    <w:rsid w:val="00CF14C4"/>
    <w:rsid w:val="00CF1AD5"/>
    <w:rsid w:val="00CF277A"/>
    <w:rsid w:val="00CF34BC"/>
    <w:rsid w:val="00CF37AA"/>
    <w:rsid w:val="00CF45B9"/>
    <w:rsid w:val="00CF4872"/>
    <w:rsid w:val="00CF4C4D"/>
    <w:rsid w:val="00CF5334"/>
    <w:rsid w:val="00CF59FE"/>
    <w:rsid w:val="00CF7A07"/>
    <w:rsid w:val="00D00CC8"/>
    <w:rsid w:val="00D030F5"/>
    <w:rsid w:val="00D0392C"/>
    <w:rsid w:val="00D03DC5"/>
    <w:rsid w:val="00D03F9A"/>
    <w:rsid w:val="00D040DD"/>
    <w:rsid w:val="00D045C4"/>
    <w:rsid w:val="00D048CE"/>
    <w:rsid w:val="00D100B2"/>
    <w:rsid w:val="00D11454"/>
    <w:rsid w:val="00D1377C"/>
    <w:rsid w:val="00D13BDE"/>
    <w:rsid w:val="00D14AC5"/>
    <w:rsid w:val="00D15407"/>
    <w:rsid w:val="00D1550D"/>
    <w:rsid w:val="00D15A9F"/>
    <w:rsid w:val="00D15B5B"/>
    <w:rsid w:val="00D1609B"/>
    <w:rsid w:val="00D1671C"/>
    <w:rsid w:val="00D1784F"/>
    <w:rsid w:val="00D20946"/>
    <w:rsid w:val="00D20FE5"/>
    <w:rsid w:val="00D2208E"/>
    <w:rsid w:val="00D23429"/>
    <w:rsid w:val="00D2343B"/>
    <w:rsid w:val="00D2527D"/>
    <w:rsid w:val="00D258A7"/>
    <w:rsid w:val="00D26349"/>
    <w:rsid w:val="00D2666E"/>
    <w:rsid w:val="00D2750E"/>
    <w:rsid w:val="00D27A04"/>
    <w:rsid w:val="00D309BE"/>
    <w:rsid w:val="00D30DE9"/>
    <w:rsid w:val="00D32204"/>
    <w:rsid w:val="00D32BC5"/>
    <w:rsid w:val="00D3320B"/>
    <w:rsid w:val="00D335D0"/>
    <w:rsid w:val="00D34287"/>
    <w:rsid w:val="00D34C3A"/>
    <w:rsid w:val="00D35695"/>
    <w:rsid w:val="00D35AED"/>
    <w:rsid w:val="00D36E06"/>
    <w:rsid w:val="00D37348"/>
    <w:rsid w:val="00D37555"/>
    <w:rsid w:val="00D37ECB"/>
    <w:rsid w:val="00D404AC"/>
    <w:rsid w:val="00D408E9"/>
    <w:rsid w:val="00D41A0D"/>
    <w:rsid w:val="00D42A42"/>
    <w:rsid w:val="00D435A2"/>
    <w:rsid w:val="00D43AB8"/>
    <w:rsid w:val="00D44C6B"/>
    <w:rsid w:val="00D45721"/>
    <w:rsid w:val="00D45E51"/>
    <w:rsid w:val="00D45EDD"/>
    <w:rsid w:val="00D46772"/>
    <w:rsid w:val="00D4726C"/>
    <w:rsid w:val="00D478F3"/>
    <w:rsid w:val="00D47A32"/>
    <w:rsid w:val="00D50160"/>
    <w:rsid w:val="00D51735"/>
    <w:rsid w:val="00D51C33"/>
    <w:rsid w:val="00D51E5B"/>
    <w:rsid w:val="00D52B2C"/>
    <w:rsid w:val="00D532DC"/>
    <w:rsid w:val="00D5361C"/>
    <w:rsid w:val="00D54880"/>
    <w:rsid w:val="00D55AC7"/>
    <w:rsid w:val="00D56E30"/>
    <w:rsid w:val="00D579B7"/>
    <w:rsid w:val="00D60AB4"/>
    <w:rsid w:val="00D60B8C"/>
    <w:rsid w:val="00D6110D"/>
    <w:rsid w:val="00D61F41"/>
    <w:rsid w:val="00D635C4"/>
    <w:rsid w:val="00D63E68"/>
    <w:rsid w:val="00D6484C"/>
    <w:rsid w:val="00D660B6"/>
    <w:rsid w:val="00D66211"/>
    <w:rsid w:val="00D669F7"/>
    <w:rsid w:val="00D66A9F"/>
    <w:rsid w:val="00D66EED"/>
    <w:rsid w:val="00D70647"/>
    <w:rsid w:val="00D711C3"/>
    <w:rsid w:val="00D71DB1"/>
    <w:rsid w:val="00D728F9"/>
    <w:rsid w:val="00D739A1"/>
    <w:rsid w:val="00D74352"/>
    <w:rsid w:val="00D74675"/>
    <w:rsid w:val="00D75393"/>
    <w:rsid w:val="00D75898"/>
    <w:rsid w:val="00D7645F"/>
    <w:rsid w:val="00D7657D"/>
    <w:rsid w:val="00D77381"/>
    <w:rsid w:val="00D77F69"/>
    <w:rsid w:val="00D80816"/>
    <w:rsid w:val="00D80B0A"/>
    <w:rsid w:val="00D80BF9"/>
    <w:rsid w:val="00D81546"/>
    <w:rsid w:val="00D8372E"/>
    <w:rsid w:val="00D83CD1"/>
    <w:rsid w:val="00D844C5"/>
    <w:rsid w:val="00D84EF9"/>
    <w:rsid w:val="00D84F56"/>
    <w:rsid w:val="00D85A22"/>
    <w:rsid w:val="00D86FA6"/>
    <w:rsid w:val="00D873A9"/>
    <w:rsid w:val="00D90578"/>
    <w:rsid w:val="00D90BC0"/>
    <w:rsid w:val="00D92AEC"/>
    <w:rsid w:val="00D92E49"/>
    <w:rsid w:val="00D93980"/>
    <w:rsid w:val="00D94B84"/>
    <w:rsid w:val="00D956A2"/>
    <w:rsid w:val="00D96302"/>
    <w:rsid w:val="00D978F8"/>
    <w:rsid w:val="00DA023D"/>
    <w:rsid w:val="00DA0AA4"/>
    <w:rsid w:val="00DA1024"/>
    <w:rsid w:val="00DA1204"/>
    <w:rsid w:val="00DA1377"/>
    <w:rsid w:val="00DA13A4"/>
    <w:rsid w:val="00DA1A40"/>
    <w:rsid w:val="00DA37C5"/>
    <w:rsid w:val="00DA4150"/>
    <w:rsid w:val="00DA4DC8"/>
    <w:rsid w:val="00DA5E86"/>
    <w:rsid w:val="00DA7CA5"/>
    <w:rsid w:val="00DB0E91"/>
    <w:rsid w:val="00DB1371"/>
    <w:rsid w:val="00DB1D81"/>
    <w:rsid w:val="00DB30D9"/>
    <w:rsid w:val="00DB3FA6"/>
    <w:rsid w:val="00DB4F3F"/>
    <w:rsid w:val="00DB6FDA"/>
    <w:rsid w:val="00DB7C08"/>
    <w:rsid w:val="00DB7E2A"/>
    <w:rsid w:val="00DB7F28"/>
    <w:rsid w:val="00DC0D06"/>
    <w:rsid w:val="00DC0E9F"/>
    <w:rsid w:val="00DC12B4"/>
    <w:rsid w:val="00DC1F0B"/>
    <w:rsid w:val="00DC278B"/>
    <w:rsid w:val="00DC317C"/>
    <w:rsid w:val="00DC3D37"/>
    <w:rsid w:val="00DC452B"/>
    <w:rsid w:val="00DC4E4A"/>
    <w:rsid w:val="00DC4F76"/>
    <w:rsid w:val="00DC5AF5"/>
    <w:rsid w:val="00DC6382"/>
    <w:rsid w:val="00DC67FF"/>
    <w:rsid w:val="00DC764D"/>
    <w:rsid w:val="00DC7AE2"/>
    <w:rsid w:val="00DD1BA4"/>
    <w:rsid w:val="00DD26C8"/>
    <w:rsid w:val="00DD29F0"/>
    <w:rsid w:val="00DD5937"/>
    <w:rsid w:val="00DD6D8D"/>
    <w:rsid w:val="00DD755A"/>
    <w:rsid w:val="00DE08FA"/>
    <w:rsid w:val="00DE1F86"/>
    <w:rsid w:val="00DE3068"/>
    <w:rsid w:val="00DE34CF"/>
    <w:rsid w:val="00DE3D47"/>
    <w:rsid w:val="00DE4026"/>
    <w:rsid w:val="00DE498F"/>
    <w:rsid w:val="00DE4A7A"/>
    <w:rsid w:val="00DE63E6"/>
    <w:rsid w:val="00DE7917"/>
    <w:rsid w:val="00DE7BE2"/>
    <w:rsid w:val="00DF0A77"/>
    <w:rsid w:val="00DF0B52"/>
    <w:rsid w:val="00DF2235"/>
    <w:rsid w:val="00DF26FA"/>
    <w:rsid w:val="00DF28BC"/>
    <w:rsid w:val="00DF3A73"/>
    <w:rsid w:val="00DF439D"/>
    <w:rsid w:val="00DF4DAB"/>
    <w:rsid w:val="00DF7F79"/>
    <w:rsid w:val="00E00D01"/>
    <w:rsid w:val="00E00F5C"/>
    <w:rsid w:val="00E0125F"/>
    <w:rsid w:val="00E01A30"/>
    <w:rsid w:val="00E01FA8"/>
    <w:rsid w:val="00E023E7"/>
    <w:rsid w:val="00E026B2"/>
    <w:rsid w:val="00E02D89"/>
    <w:rsid w:val="00E032E2"/>
    <w:rsid w:val="00E03C76"/>
    <w:rsid w:val="00E0501A"/>
    <w:rsid w:val="00E0647D"/>
    <w:rsid w:val="00E07957"/>
    <w:rsid w:val="00E119F6"/>
    <w:rsid w:val="00E12451"/>
    <w:rsid w:val="00E127AE"/>
    <w:rsid w:val="00E131DA"/>
    <w:rsid w:val="00E13E4A"/>
    <w:rsid w:val="00E1480E"/>
    <w:rsid w:val="00E15904"/>
    <w:rsid w:val="00E15DFF"/>
    <w:rsid w:val="00E16123"/>
    <w:rsid w:val="00E16E5C"/>
    <w:rsid w:val="00E20016"/>
    <w:rsid w:val="00E22564"/>
    <w:rsid w:val="00E225F8"/>
    <w:rsid w:val="00E23364"/>
    <w:rsid w:val="00E23651"/>
    <w:rsid w:val="00E23A47"/>
    <w:rsid w:val="00E25588"/>
    <w:rsid w:val="00E25814"/>
    <w:rsid w:val="00E26415"/>
    <w:rsid w:val="00E309B9"/>
    <w:rsid w:val="00E30B3D"/>
    <w:rsid w:val="00E31976"/>
    <w:rsid w:val="00E33E3F"/>
    <w:rsid w:val="00E35403"/>
    <w:rsid w:val="00E35879"/>
    <w:rsid w:val="00E4040B"/>
    <w:rsid w:val="00E4164F"/>
    <w:rsid w:val="00E41FD1"/>
    <w:rsid w:val="00E4267D"/>
    <w:rsid w:val="00E4465C"/>
    <w:rsid w:val="00E46A54"/>
    <w:rsid w:val="00E4781B"/>
    <w:rsid w:val="00E47A8A"/>
    <w:rsid w:val="00E509E4"/>
    <w:rsid w:val="00E514E0"/>
    <w:rsid w:val="00E51A45"/>
    <w:rsid w:val="00E53205"/>
    <w:rsid w:val="00E53F02"/>
    <w:rsid w:val="00E54A54"/>
    <w:rsid w:val="00E5572E"/>
    <w:rsid w:val="00E55D22"/>
    <w:rsid w:val="00E564F8"/>
    <w:rsid w:val="00E6146D"/>
    <w:rsid w:val="00E61A1E"/>
    <w:rsid w:val="00E62314"/>
    <w:rsid w:val="00E62992"/>
    <w:rsid w:val="00E638CE"/>
    <w:rsid w:val="00E64C69"/>
    <w:rsid w:val="00E65949"/>
    <w:rsid w:val="00E65967"/>
    <w:rsid w:val="00E65978"/>
    <w:rsid w:val="00E66B28"/>
    <w:rsid w:val="00E679F4"/>
    <w:rsid w:val="00E70A07"/>
    <w:rsid w:val="00E71AA1"/>
    <w:rsid w:val="00E7253C"/>
    <w:rsid w:val="00E73412"/>
    <w:rsid w:val="00E73A81"/>
    <w:rsid w:val="00E73E07"/>
    <w:rsid w:val="00E75EBF"/>
    <w:rsid w:val="00E76352"/>
    <w:rsid w:val="00E777DF"/>
    <w:rsid w:val="00E77858"/>
    <w:rsid w:val="00E77AD0"/>
    <w:rsid w:val="00E80D36"/>
    <w:rsid w:val="00E8302B"/>
    <w:rsid w:val="00E83201"/>
    <w:rsid w:val="00E83F38"/>
    <w:rsid w:val="00E86288"/>
    <w:rsid w:val="00E86F1C"/>
    <w:rsid w:val="00E871BE"/>
    <w:rsid w:val="00E87345"/>
    <w:rsid w:val="00E87DD3"/>
    <w:rsid w:val="00E911ED"/>
    <w:rsid w:val="00E91C41"/>
    <w:rsid w:val="00E91D2D"/>
    <w:rsid w:val="00E922C9"/>
    <w:rsid w:val="00E9233E"/>
    <w:rsid w:val="00E92575"/>
    <w:rsid w:val="00E933B8"/>
    <w:rsid w:val="00EA0668"/>
    <w:rsid w:val="00EA127F"/>
    <w:rsid w:val="00EA12D3"/>
    <w:rsid w:val="00EA186C"/>
    <w:rsid w:val="00EA1D59"/>
    <w:rsid w:val="00EA337C"/>
    <w:rsid w:val="00EA3D56"/>
    <w:rsid w:val="00EA3E2C"/>
    <w:rsid w:val="00EA40B7"/>
    <w:rsid w:val="00EA4458"/>
    <w:rsid w:val="00EA4749"/>
    <w:rsid w:val="00EA4B82"/>
    <w:rsid w:val="00EA51FA"/>
    <w:rsid w:val="00EA5B4F"/>
    <w:rsid w:val="00EA5BE1"/>
    <w:rsid w:val="00EA7A97"/>
    <w:rsid w:val="00EB125E"/>
    <w:rsid w:val="00EB1E5C"/>
    <w:rsid w:val="00EB1F3D"/>
    <w:rsid w:val="00EB27F1"/>
    <w:rsid w:val="00EB408A"/>
    <w:rsid w:val="00EB64F0"/>
    <w:rsid w:val="00EB6629"/>
    <w:rsid w:val="00EB6738"/>
    <w:rsid w:val="00EB735E"/>
    <w:rsid w:val="00EC0645"/>
    <w:rsid w:val="00EC0782"/>
    <w:rsid w:val="00EC09BB"/>
    <w:rsid w:val="00EC0C4E"/>
    <w:rsid w:val="00EC23C7"/>
    <w:rsid w:val="00EC32AF"/>
    <w:rsid w:val="00EC34B5"/>
    <w:rsid w:val="00EC4365"/>
    <w:rsid w:val="00EC498D"/>
    <w:rsid w:val="00EC5612"/>
    <w:rsid w:val="00EC567D"/>
    <w:rsid w:val="00EC579C"/>
    <w:rsid w:val="00EC68EB"/>
    <w:rsid w:val="00EC6B60"/>
    <w:rsid w:val="00EC720E"/>
    <w:rsid w:val="00EC75EA"/>
    <w:rsid w:val="00ED0165"/>
    <w:rsid w:val="00ED02E6"/>
    <w:rsid w:val="00ED1CD1"/>
    <w:rsid w:val="00ED1D3F"/>
    <w:rsid w:val="00ED1FD1"/>
    <w:rsid w:val="00ED2649"/>
    <w:rsid w:val="00ED4DA6"/>
    <w:rsid w:val="00ED4F80"/>
    <w:rsid w:val="00ED5E9A"/>
    <w:rsid w:val="00ED5EFE"/>
    <w:rsid w:val="00ED6938"/>
    <w:rsid w:val="00ED7DA2"/>
    <w:rsid w:val="00ED7DB7"/>
    <w:rsid w:val="00EE007B"/>
    <w:rsid w:val="00EE1FB0"/>
    <w:rsid w:val="00EE35F0"/>
    <w:rsid w:val="00EE4051"/>
    <w:rsid w:val="00EE4A60"/>
    <w:rsid w:val="00EE56E6"/>
    <w:rsid w:val="00EE5848"/>
    <w:rsid w:val="00EE6ADF"/>
    <w:rsid w:val="00EE7023"/>
    <w:rsid w:val="00EE72A9"/>
    <w:rsid w:val="00EE7D7C"/>
    <w:rsid w:val="00EF041B"/>
    <w:rsid w:val="00EF0821"/>
    <w:rsid w:val="00EF1650"/>
    <w:rsid w:val="00EF1754"/>
    <w:rsid w:val="00EF2118"/>
    <w:rsid w:val="00EF3AE8"/>
    <w:rsid w:val="00EF59AA"/>
    <w:rsid w:val="00EF78DE"/>
    <w:rsid w:val="00F00D06"/>
    <w:rsid w:val="00F022CC"/>
    <w:rsid w:val="00F02372"/>
    <w:rsid w:val="00F030B8"/>
    <w:rsid w:val="00F03621"/>
    <w:rsid w:val="00F04213"/>
    <w:rsid w:val="00F04782"/>
    <w:rsid w:val="00F04B59"/>
    <w:rsid w:val="00F05499"/>
    <w:rsid w:val="00F058D7"/>
    <w:rsid w:val="00F07368"/>
    <w:rsid w:val="00F11B98"/>
    <w:rsid w:val="00F11CCB"/>
    <w:rsid w:val="00F1209E"/>
    <w:rsid w:val="00F12398"/>
    <w:rsid w:val="00F144A1"/>
    <w:rsid w:val="00F16AE7"/>
    <w:rsid w:val="00F17613"/>
    <w:rsid w:val="00F17B0D"/>
    <w:rsid w:val="00F17E6B"/>
    <w:rsid w:val="00F20378"/>
    <w:rsid w:val="00F208E3"/>
    <w:rsid w:val="00F20D30"/>
    <w:rsid w:val="00F22360"/>
    <w:rsid w:val="00F2483B"/>
    <w:rsid w:val="00F24D89"/>
    <w:rsid w:val="00F25D98"/>
    <w:rsid w:val="00F260F8"/>
    <w:rsid w:val="00F263D9"/>
    <w:rsid w:val="00F26575"/>
    <w:rsid w:val="00F27CCD"/>
    <w:rsid w:val="00F300FB"/>
    <w:rsid w:val="00F303FA"/>
    <w:rsid w:val="00F3061A"/>
    <w:rsid w:val="00F3090D"/>
    <w:rsid w:val="00F311BB"/>
    <w:rsid w:val="00F31D25"/>
    <w:rsid w:val="00F3316F"/>
    <w:rsid w:val="00F33D2F"/>
    <w:rsid w:val="00F3564B"/>
    <w:rsid w:val="00F359A4"/>
    <w:rsid w:val="00F359B0"/>
    <w:rsid w:val="00F35C4F"/>
    <w:rsid w:val="00F36A66"/>
    <w:rsid w:val="00F36B0C"/>
    <w:rsid w:val="00F40165"/>
    <w:rsid w:val="00F40671"/>
    <w:rsid w:val="00F4216A"/>
    <w:rsid w:val="00F42D64"/>
    <w:rsid w:val="00F43E36"/>
    <w:rsid w:val="00F4459D"/>
    <w:rsid w:val="00F44C4C"/>
    <w:rsid w:val="00F44D7E"/>
    <w:rsid w:val="00F44E65"/>
    <w:rsid w:val="00F47E5D"/>
    <w:rsid w:val="00F52CB1"/>
    <w:rsid w:val="00F53CFE"/>
    <w:rsid w:val="00F541EC"/>
    <w:rsid w:val="00F54EA1"/>
    <w:rsid w:val="00F5582F"/>
    <w:rsid w:val="00F56F73"/>
    <w:rsid w:val="00F57425"/>
    <w:rsid w:val="00F5791E"/>
    <w:rsid w:val="00F606A1"/>
    <w:rsid w:val="00F621B3"/>
    <w:rsid w:val="00F62378"/>
    <w:rsid w:val="00F63B9D"/>
    <w:rsid w:val="00F65F2B"/>
    <w:rsid w:val="00F67616"/>
    <w:rsid w:val="00F67AD1"/>
    <w:rsid w:val="00F70461"/>
    <w:rsid w:val="00F70A84"/>
    <w:rsid w:val="00F715CF"/>
    <w:rsid w:val="00F71C41"/>
    <w:rsid w:val="00F71CA3"/>
    <w:rsid w:val="00F7293D"/>
    <w:rsid w:val="00F731BD"/>
    <w:rsid w:val="00F733FF"/>
    <w:rsid w:val="00F74DC7"/>
    <w:rsid w:val="00F76654"/>
    <w:rsid w:val="00F769F8"/>
    <w:rsid w:val="00F77659"/>
    <w:rsid w:val="00F77862"/>
    <w:rsid w:val="00F804CC"/>
    <w:rsid w:val="00F81430"/>
    <w:rsid w:val="00F815B1"/>
    <w:rsid w:val="00F81C4F"/>
    <w:rsid w:val="00F82821"/>
    <w:rsid w:val="00F84855"/>
    <w:rsid w:val="00F8499F"/>
    <w:rsid w:val="00F84B13"/>
    <w:rsid w:val="00F853CB"/>
    <w:rsid w:val="00F85C20"/>
    <w:rsid w:val="00F85E4E"/>
    <w:rsid w:val="00F85FA2"/>
    <w:rsid w:val="00F86A70"/>
    <w:rsid w:val="00F86ECC"/>
    <w:rsid w:val="00F86FA5"/>
    <w:rsid w:val="00F902B9"/>
    <w:rsid w:val="00F92AD9"/>
    <w:rsid w:val="00F94826"/>
    <w:rsid w:val="00F95D50"/>
    <w:rsid w:val="00F962C2"/>
    <w:rsid w:val="00F96633"/>
    <w:rsid w:val="00F96AA1"/>
    <w:rsid w:val="00F96B6E"/>
    <w:rsid w:val="00F96DED"/>
    <w:rsid w:val="00FA207E"/>
    <w:rsid w:val="00FA3DB7"/>
    <w:rsid w:val="00FA45B4"/>
    <w:rsid w:val="00FA65EA"/>
    <w:rsid w:val="00FA671F"/>
    <w:rsid w:val="00FA693C"/>
    <w:rsid w:val="00FA6D61"/>
    <w:rsid w:val="00FA78DD"/>
    <w:rsid w:val="00FA7E0E"/>
    <w:rsid w:val="00FB0AD9"/>
    <w:rsid w:val="00FB0F92"/>
    <w:rsid w:val="00FB0FA1"/>
    <w:rsid w:val="00FB1480"/>
    <w:rsid w:val="00FB1C5A"/>
    <w:rsid w:val="00FB1DA4"/>
    <w:rsid w:val="00FB1E51"/>
    <w:rsid w:val="00FB21E7"/>
    <w:rsid w:val="00FB3CF9"/>
    <w:rsid w:val="00FB5768"/>
    <w:rsid w:val="00FB57A7"/>
    <w:rsid w:val="00FB6386"/>
    <w:rsid w:val="00FB6613"/>
    <w:rsid w:val="00FB6AA3"/>
    <w:rsid w:val="00FB7BC1"/>
    <w:rsid w:val="00FC05EB"/>
    <w:rsid w:val="00FC1223"/>
    <w:rsid w:val="00FC23EB"/>
    <w:rsid w:val="00FC293B"/>
    <w:rsid w:val="00FC3600"/>
    <w:rsid w:val="00FC3EDD"/>
    <w:rsid w:val="00FC47A2"/>
    <w:rsid w:val="00FC4B6E"/>
    <w:rsid w:val="00FC577C"/>
    <w:rsid w:val="00FC599E"/>
    <w:rsid w:val="00FC59C4"/>
    <w:rsid w:val="00FC5D60"/>
    <w:rsid w:val="00FC607E"/>
    <w:rsid w:val="00FC61DA"/>
    <w:rsid w:val="00FC678D"/>
    <w:rsid w:val="00FC6F84"/>
    <w:rsid w:val="00FC7B4F"/>
    <w:rsid w:val="00FD1887"/>
    <w:rsid w:val="00FD1A62"/>
    <w:rsid w:val="00FD1C46"/>
    <w:rsid w:val="00FD5186"/>
    <w:rsid w:val="00FD55AD"/>
    <w:rsid w:val="00FD5F8D"/>
    <w:rsid w:val="00FE00AF"/>
    <w:rsid w:val="00FE263D"/>
    <w:rsid w:val="00FE4303"/>
    <w:rsid w:val="00FE4FBB"/>
    <w:rsid w:val="00FE543B"/>
    <w:rsid w:val="00FE5AA2"/>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3A5C7B"/>
    <w:rsid w:val="088127F8"/>
    <w:rsid w:val="08D92BDD"/>
    <w:rsid w:val="09843BB7"/>
    <w:rsid w:val="098E09EE"/>
    <w:rsid w:val="0B5E0F63"/>
    <w:rsid w:val="0D285AC4"/>
    <w:rsid w:val="0D621137"/>
    <w:rsid w:val="0D8B62E7"/>
    <w:rsid w:val="0E422D13"/>
    <w:rsid w:val="0E88115B"/>
    <w:rsid w:val="0EE1169C"/>
    <w:rsid w:val="0F024E4B"/>
    <w:rsid w:val="0F0B1E7F"/>
    <w:rsid w:val="0FD07D67"/>
    <w:rsid w:val="101D138B"/>
    <w:rsid w:val="106B6BBA"/>
    <w:rsid w:val="10D020F7"/>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7F618DE"/>
    <w:rsid w:val="18102E34"/>
    <w:rsid w:val="1824438B"/>
    <w:rsid w:val="18896F6D"/>
    <w:rsid w:val="19060045"/>
    <w:rsid w:val="190C2F89"/>
    <w:rsid w:val="197C3BF8"/>
    <w:rsid w:val="19BD1DDD"/>
    <w:rsid w:val="19C218F2"/>
    <w:rsid w:val="19C923A9"/>
    <w:rsid w:val="1B607B1C"/>
    <w:rsid w:val="1B6F79F9"/>
    <w:rsid w:val="1C5D0178"/>
    <w:rsid w:val="1C731A70"/>
    <w:rsid w:val="1CF26847"/>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EC20DA"/>
    <w:rsid w:val="29F227C9"/>
    <w:rsid w:val="2AA65BEB"/>
    <w:rsid w:val="2B312AF6"/>
    <w:rsid w:val="2BB11E8A"/>
    <w:rsid w:val="2BD557BB"/>
    <w:rsid w:val="2C3178DC"/>
    <w:rsid w:val="2C6F3007"/>
    <w:rsid w:val="2CFA6EE9"/>
    <w:rsid w:val="2CFB046E"/>
    <w:rsid w:val="2D8A6242"/>
    <w:rsid w:val="2DFE35EF"/>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9433EE"/>
    <w:rsid w:val="37A1280D"/>
    <w:rsid w:val="384D5C16"/>
    <w:rsid w:val="38E82569"/>
    <w:rsid w:val="3A38148B"/>
    <w:rsid w:val="3AD6212F"/>
    <w:rsid w:val="3B1B13E5"/>
    <w:rsid w:val="3C5450B0"/>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A87AF3"/>
    <w:rsid w:val="4CF5533F"/>
    <w:rsid w:val="4DCF4F0A"/>
    <w:rsid w:val="4DDB0727"/>
    <w:rsid w:val="4E3A308A"/>
    <w:rsid w:val="4EA76A4E"/>
    <w:rsid w:val="4EA77B6E"/>
    <w:rsid w:val="4F904ADE"/>
    <w:rsid w:val="4F907B60"/>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63F7863"/>
    <w:rsid w:val="572C0169"/>
    <w:rsid w:val="57D5589F"/>
    <w:rsid w:val="581D08E0"/>
    <w:rsid w:val="5A7C1C2E"/>
    <w:rsid w:val="5B384D69"/>
    <w:rsid w:val="5B6F6C35"/>
    <w:rsid w:val="5C450CC1"/>
    <w:rsid w:val="5C515465"/>
    <w:rsid w:val="5C717B03"/>
    <w:rsid w:val="5C800637"/>
    <w:rsid w:val="5E20704D"/>
    <w:rsid w:val="5EAB3065"/>
    <w:rsid w:val="5F6A0B67"/>
    <w:rsid w:val="60A1076E"/>
    <w:rsid w:val="6109772C"/>
    <w:rsid w:val="619D02B0"/>
    <w:rsid w:val="626F6689"/>
    <w:rsid w:val="629652F7"/>
    <w:rsid w:val="63555ECC"/>
    <w:rsid w:val="639D1C3A"/>
    <w:rsid w:val="64265E3C"/>
    <w:rsid w:val="65FD33DD"/>
    <w:rsid w:val="65FD6B89"/>
    <w:rsid w:val="66AB1378"/>
    <w:rsid w:val="67255CF4"/>
    <w:rsid w:val="69630841"/>
    <w:rsid w:val="69BF3962"/>
    <w:rsid w:val="6AA15DA6"/>
    <w:rsid w:val="6B4A0261"/>
    <w:rsid w:val="6B604FB4"/>
    <w:rsid w:val="6C310730"/>
    <w:rsid w:val="6C470C87"/>
    <w:rsid w:val="6CBC3AF1"/>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AB61F3F"/>
    <w:rsid w:val="7B0D3BD1"/>
    <w:rsid w:val="7B100E21"/>
    <w:rsid w:val="7B1779CC"/>
    <w:rsid w:val="7B874BF7"/>
    <w:rsid w:val="7BC92A07"/>
    <w:rsid w:val="7C023B94"/>
    <w:rsid w:val="7C4B15EF"/>
    <w:rsid w:val="7D13664A"/>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77CA0"/>
  <w15:docId w15:val="{4462BB8B-36A6-4963-8933-450F587CE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uiPriority w:val="99"/>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qFormat/>
    <w:pPr>
      <w:widowControl w:val="0"/>
      <w:spacing w:after="160" w:line="259" w:lineRule="auto"/>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uiPriority w:val="99"/>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character" w:customStyle="1" w:styleId="afa">
    <w:name w:val="批注框文本 字符"/>
    <w:link w:val="af9"/>
    <w:qFormat/>
    <w:rPr>
      <w:rFonts w:ascii="Tahoma" w:hAnsi="Tahoma" w:cs="Tahoma"/>
      <w:sz w:val="16"/>
      <w:szCs w:val="16"/>
      <w:lang w:val="en-GB" w:eastAsia="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表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lang w:eastAsia="zh-CN"/>
    </w:rPr>
  </w:style>
  <w:style w:type="paragraph" w:customStyle="1" w:styleId="afff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pPr>
      <w:spacing w:after="160" w:line="259" w:lineRule="auto"/>
    </w:pPr>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paragraph" w:customStyle="1" w:styleId="Revision2">
    <w:name w:val="Revision2"/>
    <w:hidden/>
    <w:uiPriority w:val="99"/>
    <w:semiHidden/>
    <w:qFormat/>
    <w:rPr>
      <w:lang w:val="en-GB" w:eastAsia="en-US"/>
    </w:rPr>
  </w:style>
  <w:style w:type="paragraph" w:customStyle="1" w:styleId="1a">
    <w:name w:val="修訂1"/>
    <w:hidden/>
    <w:uiPriority w:val="99"/>
    <w:semiHidden/>
    <w:rPr>
      <w:lang w:val="en-GB" w:eastAsia="en-US"/>
    </w:rPr>
  </w:style>
  <w:style w:type="paragraph" w:styleId="afff6">
    <w:name w:val="Revision"/>
    <w:hidden/>
    <w:uiPriority w:val="99"/>
    <w:semiHidden/>
    <w:rsid w:val="00A648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574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C150B-830D-41F1-BD72-ABB2F0791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6.xml><?xml version="1.0" encoding="utf-8"?>
<ds:datastoreItem xmlns:ds="http://schemas.openxmlformats.org/officeDocument/2006/customXml" ds:itemID="{7740FC86-45AC-4111-B0C7-DE8EC89CE19E}">
  <ds:schemaRefs>
    <ds:schemaRef ds:uri="http://schemas.microsoft.com/sharepoint/events"/>
  </ds:schemaRefs>
</ds:datastoreItem>
</file>

<file path=customXml/itemProps7.xml><?xml version="1.0" encoding="utf-8"?>
<ds:datastoreItem xmlns:ds="http://schemas.openxmlformats.org/officeDocument/2006/customXml" ds:itemID="{C1F2703E-8199-47FF-AFE6-877DFF0D7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XUELONG WANG</dc:creator>
  <cp:lastModifiedBy>OPPO(Boyuan)-v2</cp:lastModifiedBy>
  <cp:revision>3</cp:revision>
  <dcterms:created xsi:type="dcterms:W3CDTF">2022-04-21T07:50:00Z</dcterms:created>
  <dcterms:modified xsi:type="dcterms:W3CDTF">2022-04-25T10:01:00Z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(3)j6PzJFRK9igtSdpozhO2R5Kk8GgyzacDCQBeiu2qDBN7cQ7AdtTOjeYNtye4ElCV7NVHAEUi
A9h4u/g+qh7L7DGWTM4M78TViRrYNeJC4k4QjfMWh7vgRp4hs96IbSWIBmZQLxsCcM+TBbyk
YZVuxJ4vWEIqIXamlcOW5f6YDnaYyTbQcbhpOd11hcoV25DTu1N0h5T+Ww1OZaRPCoD0HX8u
Ykq0WDJ1U+LQF5diLa</vt:lpwstr>
  </property>
  <property fmtid="{D5CDD505-2E9C-101B-9397-08002B2CF9AE}" pid="4" name="_2015_ms_pID_7253431">
    <vt:lpwstr>ABTrQLa8spfO3Qhwxb4NnRGj/mliOXEEmH8xGN7pEYZoaNaMRcujWA
+EdsZxTzmlOaPR8AlyrUaIr76FhOtSDMrrsfKVieJbJDWXpOLHmn95j+r3QKXojOzojI9A5W
ilHYc+WrOIaPCcAYEkyDiZHPc3iUB0jQNrNvRk1vKTyFGLisdpQHJgYjJW2l7WsaSLHvbuXu
ZKE0CnzXNPCLuEOrwwpW9nuuCuzKTkPf7zPF</vt:lpwstr>
  </property>
  <property fmtid="{D5CDD505-2E9C-101B-9397-08002B2CF9AE}" pid="5" name="ContentTypeId">
    <vt:lpwstr>0x01010054371E7EC0F13943B87F9D9F2BE005B3</vt:lpwstr>
  </property>
  <property fmtid="{D5CDD505-2E9C-101B-9397-08002B2CF9AE}" pid="6" name="_dlc_DocIdItemGuid">
    <vt:lpwstr>55597623-f49b-4b8d-b2ee-85745610428c</vt:lpwstr>
  </property>
  <property fmtid="{D5CDD505-2E9C-101B-9397-08002B2CF9AE}" pid="7" name="_2015_ms_pID_7253432">
    <vt:lpwstr>3A==</vt:lpwstr>
  </property>
  <property fmtid="{D5CDD505-2E9C-101B-9397-08002B2CF9AE}" pid="8" name="CWM66a298f836074e359c4bd5f7b98fd1b5">
    <vt:lpwstr>CWMHBdA2vj1yJiav1tVfh7O1CZQdZJ/YFTvpkiY3xmOX26brWW6iDUwK9QmILBNji/IC9Ls0lkFCVaVuC8W57xVBQ==</vt:lpwstr>
  </property>
</Properties>
</file>